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D7DED15"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6F7EDC">
        <w:rPr>
          <w:b/>
          <w:noProof/>
          <w:sz w:val="24"/>
        </w:rPr>
        <w:t>215</w:t>
      </w:r>
      <w:bookmarkStart w:id="0" w:name="_GoBack"/>
      <w:bookmarkEnd w:id="0"/>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D7D2C1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C0037">
        <w:rPr>
          <w:rFonts w:ascii="Arial" w:hAnsi="Arial" w:cs="Arial"/>
          <w:b/>
          <w:bCs/>
        </w:rPr>
        <w:t>Samsung</w:t>
      </w:r>
    </w:p>
    <w:p w14:paraId="7A651A91" w14:textId="4E1E9E0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16D79">
        <w:rPr>
          <w:rFonts w:ascii="Arial" w:hAnsi="Arial" w:cs="Arial"/>
          <w:b/>
          <w:bCs/>
        </w:rPr>
        <w:t xml:space="preserve">model </w:t>
      </w:r>
      <w:proofErr w:type="spellStart"/>
      <w:r w:rsidR="00C16D79">
        <w:rPr>
          <w:rFonts w:ascii="Arial" w:hAnsi="Arial" w:cs="Arial"/>
          <w:b/>
          <w:bCs/>
        </w:rPr>
        <w:t>distributon</w:t>
      </w:r>
      <w:proofErr w:type="spellEnd"/>
      <w:r w:rsidR="00C16D79">
        <w:rPr>
          <w:rFonts w:ascii="Arial" w:hAnsi="Arial" w:cs="Arial"/>
          <w:b/>
          <w:bCs/>
        </w:rPr>
        <w:t xml:space="preserve"> for federated learning</w:t>
      </w:r>
    </w:p>
    <w:p w14:paraId="13B93593" w14:textId="441D512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43354B">
        <w:rPr>
          <w:rFonts w:ascii="Arial" w:hAnsi="Arial" w:cs="Arial"/>
          <w:b/>
          <w:bCs/>
        </w:rPr>
        <w:t>23.482 V0.1.0</w:t>
      </w:r>
    </w:p>
    <w:p w14:paraId="4348F67C" w14:textId="35A6B85E" w:rsidR="00CD2478" w:rsidRPr="00C524DD" w:rsidRDefault="007446B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4FC1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A7968">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082007" w:rsidR="00CD2478" w:rsidRPr="00215ABA" w:rsidRDefault="00494C30" w:rsidP="00CD2478">
      <w:pPr>
        <w:rPr>
          <w:noProof/>
        </w:rPr>
      </w:pPr>
      <w:r>
        <w:rPr>
          <w:noProof/>
        </w:rPr>
        <w:t xml:space="preserve">TR 23.700-82 studied the procedure (Sol#24) for application servers initiating the AIML model distribution incase of federated learning. </w:t>
      </w:r>
      <w:r w:rsidR="006A51D1">
        <w:rPr>
          <w:noProof/>
          <w:lang w:val="en-US"/>
        </w:rPr>
        <w:t>Model ditribution request for federated learning is initiated by the application server. The AIMLE server discovers the list of AIMLE clients which can particiapte in the FL and distributes the model to those client. Also the AIMLE server continuously monitor for the AIML clients which can particapate in the FL and distributes the model to those clients.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3B3FB6" w:rsidR="00CD2478" w:rsidRPr="008A5E86" w:rsidRDefault="006A51D1" w:rsidP="00CD2478">
      <w:pPr>
        <w:rPr>
          <w:noProof/>
          <w:lang w:val="en-US"/>
        </w:rPr>
      </w:pPr>
      <w:r>
        <w:rPr>
          <w:noProof/>
        </w:rPr>
        <w:t>This pCR proposes the solution for the normative work.</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13776A0" w:rsidR="00CD2478" w:rsidRPr="008A5E86" w:rsidRDefault="00D658A3" w:rsidP="00CD2478">
      <w:pPr>
        <w:rPr>
          <w:noProof/>
          <w:lang w:val="en-US"/>
        </w:rPr>
      </w:pPr>
      <w:r w:rsidRPr="00D658A3">
        <w:rPr>
          <w:noProof/>
          <w:lang w:val="en-US"/>
        </w:rPr>
        <w:t xml:space="preserve">It is proposed to agree the following changes to 3GPP TS </w:t>
      </w:r>
      <w:r w:rsidR="00016027">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CA4DCFE" w14:textId="77777777" w:rsidR="00C24618" w:rsidRDefault="00C24618" w:rsidP="00C24618">
      <w:pPr>
        <w:pStyle w:val="Heading2"/>
        <w:rPr>
          <w:ins w:id="1" w:author="Samsung" w:date="2024-08-12T17:12:00Z"/>
          <w:lang w:val="en-IN"/>
        </w:rPr>
      </w:pPr>
      <w:bookmarkStart w:id="2" w:name="_Toc28552"/>
      <w:bookmarkStart w:id="3" w:name="_Toc27161522"/>
      <w:bookmarkStart w:id="4" w:name="_Toc29234032"/>
      <w:bookmarkStart w:id="5" w:name="_Toc106116332"/>
      <w:bookmarkStart w:id="6" w:name="_Toc172711507"/>
      <w:bookmarkStart w:id="7" w:name="_Toc27161524"/>
      <w:bookmarkStart w:id="8" w:name="_Toc29234034"/>
      <w:bookmarkStart w:id="9" w:name="_Toc106116334"/>
      <w:proofErr w:type="gramStart"/>
      <w:ins w:id="10" w:author="Samsung" w:date="2024-08-12T17:12:00Z">
        <w:r>
          <w:rPr>
            <w:rFonts w:eastAsia="SimSun"/>
            <w:lang w:val="en-US" w:eastAsia="zh-CN"/>
          </w:rPr>
          <w:t>8</w:t>
        </w:r>
        <w:r>
          <w:rPr>
            <w:lang w:val="en-IN"/>
          </w:rPr>
          <w:t>.x</w:t>
        </w:r>
        <w:proofErr w:type="gramEnd"/>
        <w:r>
          <w:rPr>
            <w:lang w:val="en-IN"/>
          </w:rPr>
          <w:tab/>
          <w:t>Model distribution for federated learning</w:t>
        </w:r>
        <w:bookmarkEnd w:id="2"/>
        <w:bookmarkEnd w:id="3"/>
        <w:bookmarkEnd w:id="4"/>
        <w:bookmarkEnd w:id="5"/>
        <w:bookmarkEnd w:id="6"/>
      </w:ins>
    </w:p>
    <w:p w14:paraId="1BBEC0D6" w14:textId="77777777" w:rsidR="00C24618" w:rsidRDefault="00C24618" w:rsidP="00C24618">
      <w:pPr>
        <w:pStyle w:val="Heading3"/>
        <w:rPr>
          <w:ins w:id="11" w:author="Samsung" w:date="2024-08-12T17:12:00Z"/>
          <w:lang w:val="en-IN"/>
        </w:rPr>
      </w:pPr>
      <w:bookmarkStart w:id="12" w:name="_Toc29234033"/>
      <w:bookmarkStart w:id="13" w:name="_Toc27161523"/>
      <w:bookmarkStart w:id="14" w:name="_Toc13594"/>
      <w:bookmarkStart w:id="15" w:name="_Toc106116333"/>
      <w:bookmarkStart w:id="16" w:name="_Toc172711508"/>
      <w:proofErr w:type="gramStart"/>
      <w:ins w:id="17" w:author="Samsung" w:date="2024-08-12T17:12:00Z">
        <w:r>
          <w:rPr>
            <w:rFonts w:eastAsia="SimSun"/>
            <w:lang w:val="en-US" w:eastAsia="zh-CN"/>
          </w:rPr>
          <w:t>8</w:t>
        </w:r>
        <w:r>
          <w:rPr>
            <w:lang w:val="en-IN"/>
          </w:rPr>
          <w:t>.x.1</w:t>
        </w:r>
        <w:proofErr w:type="gramEnd"/>
        <w:r>
          <w:rPr>
            <w:lang w:val="en-IN"/>
          </w:rPr>
          <w:tab/>
          <w:t>General</w:t>
        </w:r>
        <w:bookmarkEnd w:id="12"/>
        <w:bookmarkEnd w:id="13"/>
        <w:bookmarkEnd w:id="14"/>
        <w:bookmarkEnd w:id="15"/>
        <w:bookmarkEnd w:id="16"/>
      </w:ins>
    </w:p>
    <w:p w14:paraId="7FF88CEF" w14:textId="77777777" w:rsidR="00C24618" w:rsidRPr="00A64AD4" w:rsidRDefault="00C24618" w:rsidP="00C24618">
      <w:pPr>
        <w:rPr>
          <w:ins w:id="18" w:author="Samsung" w:date="2024-08-12T17:12:00Z"/>
          <w:lang w:val="en-IN"/>
        </w:rPr>
      </w:pPr>
      <w:ins w:id="19" w:author="Samsung" w:date="2024-08-12T17:12:00Z">
        <w:r>
          <w:rPr>
            <w:lang w:val="en-IN"/>
          </w:rPr>
          <w:t xml:space="preserve">This clause describes the procedure for supporting the model distribution for federated/distributed learning. The VAL server requests the AIMLE server for the federated/distributed learning. AIMLE server identifies the list of potential AIML clients which are </w:t>
        </w:r>
        <w:proofErr w:type="spellStart"/>
        <w:r>
          <w:rPr>
            <w:lang w:val="en-IN"/>
          </w:rPr>
          <w:t>elegible</w:t>
        </w:r>
        <w:proofErr w:type="spellEnd"/>
        <w:r>
          <w:rPr>
            <w:lang w:val="en-IN"/>
          </w:rPr>
          <w:t xml:space="preserve"> to participate in the federated/distributed learning requested by the VAL server and initiates the training request to them sharing the model or model related information.</w:t>
        </w:r>
      </w:ins>
    </w:p>
    <w:p w14:paraId="7D4399B1" w14:textId="77777777" w:rsidR="00C24618" w:rsidRDefault="00C24618" w:rsidP="00C24618">
      <w:pPr>
        <w:pStyle w:val="Heading3"/>
        <w:rPr>
          <w:ins w:id="20" w:author="Samsung" w:date="2024-08-12T17:12:00Z"/>
          <w:lang w:val="en-IN"/>
        </w:rPr>
      </w:pPr>
      <w:bookmarkStart w:id="21" w:name="_Toc21456"/>
      <w:bookmarkStart w:id="22" w:name="_Toc172711509"/>
      <w:proofErr w:type="gramStart"/>
      <w:ins w:id="23" w:author="Samsung" w:date="2024-08-12T17:12:00Z">
        <w:r>
          <w:rPr>
            <w:rFonts w:eastAsia="SimSun"/>
            <w:lang w:val="en-US" w:eastAsia="zh-CN"/>
          </w:rPr>
          <w:t>8</w:t>
        </w:r>
        <w:r>
          <w:rPr>
            <w:lang w:val="en-IN"/>
          </w:rPr>
          <w:t>.x.</w:t>
        </w:r>
        <w:r>
          <w:rPr>
            <w:rFonts w:eastAsia="SimSun" w:hint="eastAsia"/>
            <w:lang w:val="en-US" w:eastAsia="zh-CN"/>
          </w:rPr>
          <w:t>2</w:t>
        </w:r>
        <w:proofErr w:type="gramEnd"/>
        <w:r>
          <w:rPr>
            <w:lang w:val="en-IN"/>
          </w:rPr>
          <w:tab/>
          <w:t>Procedure</w:t>
        </w:r>
        <w:bookmarkEnd w:id="21"/>
        <w:bookmarkEnd w:id="22"/>
      </w:ins>
    </w:p>
    <w:p w14:paraId="256C18A8" w14:textId="77777777" w:rsidR="00C24618" w:rsidRDefault="00C24618" w:rsidP="00C24618">
      <w:pPr>
        <w:rPr>
          <w:ins w:id="24" w:author="Samsung" w:date="2024-08-12T17:12:00Z"/>
          <w:lang w:eastAsia="zh-CN"/>
        </w:rPr>
      </w:pPr>
      <w:ins w:id="25" w:author="Samsung" w:date="2024-08-12T17:12:00Z">
        <w:r>
          <w:rPr>
            <w:lang w:val="en-IN"/>
          </w:rPr>
          <w:t xml:space="preserve">Figure 8.x.2-1 illustrates the procedure for AIMLE server to support federated/distributed learning based on the request from the VAL server. AIMLE server selects the candidates (e.g. FL/ML clients) which are </w:t>
        </w:r>
        <w:proofErr w:type="spellStart"/>
        <w:r>
          <w:rPr>
            <w:lang w:val="en-IN"/>
          </w:rPr>
          <w:t>elegible</w:t>
        </w:r>
        <w:proofErr w:type="spellEnd"/>
        <w:r>
          <w:rPr>
            <w:lang w:val="en-IN"/>
          </w:rPr>
          <w:t xml:space="preserve"> to participate in the federated learning and initiates the ML training request towards the selected candidates. AIMLE server continuously </w:t>
        </w:r>
        <w:r>
          <w:rPr>
            <w:lang w:eastAsia="zh-CN"/>
          </w:rPr>
          <w:t>monitor to identify and select the list of potential FL/ML clients that can participate in the federated/distributed learning.</w:t>
        </w:r>
      </w:ins>
    </w:p>
    <w:p w14:paraId="3EFABA86" w14:textId="77777777" w:rsidR="00C24618" w:rsidRDefault="00C24618" w:rsidP="00C24618">
      <w:pPr>
        <w:jc w:val="center"/>
        <w:rPr>
          <w:ins w:id="26" w:author="Samsung" w:date="2024-08-12T17:12:00Z"/>
        </w:rPr>
      </w:pPr>
      <w:ins w:id="27" w:author="Samsung" w:date="2024-08-12T17:12:00Z">
        <w:r>
          <w:object w:dxaOrig="15168" w:dyaOrig="11208" w14:anchorId="7B7B1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3pt;height:386.55pt" o:ole="">
              <v:imagedata r:id="rId6" o:title=""/>
            </v:shape>
            <o:OLEObject Type="Embed" ProgID="Visio.Drawing.15" ShapeID="_x0000_i1025" DrawAspect="Content" ObjectID="_1784988523" r:id="rId7"/>
          </w:object>
        </w:r>
      </w:ins>
      <w:ins w:id="28" w:author="Samsung" w:date="2024-08-12T17:12:00Z">
        <w:r w:rsidRPr="00906708">
          <w:rPr>
            <w:rFonts w:ascii="Arial" w:hAnsi="Arial"/>
            <w:b/>
          </w:rPr>
          <w:t>Figure 8.x.2-1: AIML model distribution procedure for federated learning</w:t>
        </w:r>
      </w:ins>
    </w:p>
    <w:p w14:paraId="33D28A2F" w14:textId="77777777" w:rsidR="00C24618" w:rsidRDefault="00C24618" w:rsidP="00C24618">
      <w:pPr>
        <w:pStyle w:val="B1"/>
        <w:rPr>
          <w:ins w:id="29" w:author="Samsung" w:date="2024-08-12T17:12:00Z"/>
          <w:lang w:eastAsia="zh-CN"/>
        </w:rPr>
      </w:pPr>
      <w:ins w:id="30" w:author="Samsung" w:date="2024-08-12T17:12:00Z">
        <w:r>
          <w:rPr>
            <w:lang w:eastAsia="zh-CN"/>
          </w:rPr>
          <w:t>1.</w:t>
        </w:r>
        <w:r>
          <w:rPr>
            <w:lang w:eastAsia="zh-CN"/>
          </w:rPr>
          <w:tab/>
          <w:t>The VAL server sends Model distribution request to AIML enablement server, requesting to assist in its model training, that is, to monitor and select the FL/ML clients for federated/distributed machine learning, and distribute the machine learning model information to the selected FL/ML clients to initiate the machine learning model training on the selected FL/ML clients. This request consists of member selection related information, ML model information, indication of whether to receive notification whenever the list of FL/ML members changes, time period of when to distribute the model and when to train the model etc.</w:t>
        </w:r>
      </w:ins>
    </w:p>
    <w:p w14:paraId="2F0C0F4E" w14:textId="77777777" w:rsidR="00C24618" w:rsidRDefault="00C24618" w:rsidP="00C24618">
      <w:pPr>
        <w:pStyle w:val="B1"/>
        <w:rPr>
          <w:ins w:id="31" w:author="Samsung" w:date="2024-08-12T17:12:00Z"/>
          <w:lang w:eastAsia="zh-CN"/>
        </w:rPr>
      </w:pPr>
      <w:ins w:id="32" w:author="Samsung" w:date="2024-08-12T17:12:00Z">
        <w:r>
          <w:rPr>
            <w:lang w:eastAsia="zh-CN"/>
          </w:rPr>
          <w:t>2.</w:t>
        </w:r>
        <w:r>
          <w:rPr>
            <w:lang w:eastAsia="zh-CN"/>
          </w:rPr>
          <w:tab/>
          <w:t xml:space="preserve">The </w:t>
        </w:r>
        <w:r>
          <w:rPr>
            <w:noProof/>
            <w:lang w:val="en-US"/>
          </w:rPr>
          <w:t>AIML</w:t>
        </w:r>
        <w:r>
          <w:rPr>
            <w:lang w:eastAsia="zh-CN"/>
          </w:rPr>
          <w:t xml:space="preserve"> enablement server checks whether the VAL server is authorized to perform the request and sends the Model distribution response indicating success or failure of the request.</w:t>
        </w:r>
      </w:ins>
    </w:p>
    <w:p w14:paraId="7CB40231" w14:textId="77777777" w:rsidR="00C24618" w:rsidRDefault="00C24618" w:rsidP="00C24618">
      <w:pPr>
        <w:pStyle w:val="B1"/>
        <w:rPr>
          <w:ins w:id="33" w:author="Samsung" w:date="2024-08-12T17:12:00Z"/>
          <w:lang w:eastAsia="zh-CN"/>
        </w:rPr>
      </w:pPr>
      <w:ins w:id="34" w:author="Samsung" w:date="2024-08-12T17:12:00Z">
        <w:r>
          <w:rPr>
            <w:lang w:eastAsia="zh-CN"/>
          </w:rPr>
          <w:t>3.</w:t>
        </w:r>
        <w:r>
          <w:rPr>
            <w:lang w:eastAsia="zh-CN"/>
          </w:rPr>
          <w:tab/>
          <w:t xml:space="preserve">The </w:t>
        </w:r>
        <w:r>
          <w:rPr>
            <w:noProof/>
            <w:lang w:val="en-US"/>
          </w:rPr>
          <w:t>AIML</w:t>
        </w:r>
        <w:r>
          <w:rPr>
            <w:lang w:eastAsia="zh-CN"/>
          </w:rPr>
          <w:t xml:space="preserve"> enablement server starts monitoring to identify and select the list of potential FL/ML clients that can participate in the federated/distributed learning. The AIML enablement server, based on the member selection information received in step 1, may utilize the core network capabilities or SEAL location management service for example, to identify the list of VAL UEs in particular area of interest or may use the new FL/ML client registration to identify the potential FL/ML clients. The AIML enablement server continuously monitors for the potential FL/ML clients matching the member selection information</w:t>
        </w:r>
        <w:r w:rsidRPr="002536A8">
          <w:rPr>
            <w:lang w:eastAsia="zh-CN"/>
          </w:rPr>
          <w:t xml:space="preserve"> </w:t>
        </w:r>
        <w:r>
          <w:rPr>
            <w:lang w:eastAsia="zh-CN"/>
          </w:rPr>
          <w:t>as specified in the clause </w:t>
        </w:r>
        <w:r>
          <w:rPr>
            <w:rFonts w:eastAsia="SimSun"/>
            <w:lang w:eastAsia="zh-CN"/>
          </w:rPr>
          <w:t>8.x</w:t>
        </w:r>
        <w:r>
          <w:rPr>
            <w:lang w:eastAsia="zh-CN"/>
          </w:rPr>
          <w:t>.</w:t>
        </w:r>
      </w:ins>
    </w:p>
    <w:p w14:paraId="20C5105B" w14:textId="77777777" w:rsidR="00C24618" w:rsidRDefault="00C24618" w:rsidP="00C24618">
      <w:pPr>
        <w:pStyle w:val="EditorsNote"/>
        <w:ind w:hanging="567"/>
        <w:rPr>
          <w:ins w:id="35" w:author="Samsung" w:date="2024-08-12T17:12:00Z"/>
          <w:lang w:eastAsia="zh-CN"/>
        </w:rPr>
      </w:pPr>
      <w:ins w:id="36" w:author="Samsung" w:date="2024-08-12T17:12:00Z">
        <w:r w:rsidRPr="00130E91">
          <w:t>Editor's Note:</w:t>
        </w:r>
        <w:r w:rsidRPr="00130E91">
          <w:tab/>
          <w:t xml:space="preserve">The </w:t>
        </w:r>
        <w:r>
          <w:t>reference clause for the continuous monitoring and selection of FL/ML clients is to be updated</w:t>
        </w:r>
        <w:r w:rsidRPr="0087581E">
          <w:t>.</w:t>
        </w:r>
      </w:ins>
    </w:p>
    <w:p w14:paraId="431144F5" w14:textId="77777777" w:rsidR="00C24618" w:rsidRDefault="00C24618" w:rsidP="00C24618">
      <w:pPr>
        <w:pStyle w:val="B1"/>
        <w:rPr>
          <w:ins w:id="37" w:author="Samsung" w:date="2024-08-12T17:12:00Z"/>
          <w:lang w:eastAsia="zh-CN"/>
        </w:rPr>
      </w:pPr>
      <w:ins w:id="38" w:author="Samsung" w:date="2024-08-12T17:12:00Z">
        <w:r>
          <w:rPr>
            <w:lang w:eastAsia="zh-CN"/>
          </w:rPr>
          <w:t>4.</w:t>
        </w:r>
        <w:r>
          <w:rPr>
            <w:lang w:eastAsia="zh-CN"/>
          </w:rPr>
          <w:tab/>
          <w:t>If the ML model information is not available with the AIML enablement server, it fetches the ML model information from the model repository as specified in the clause 8.x.</w:t>
        </w:r>
      </w:ins>
    </w:p>
    <w:p w14:paraId="088F32F0" w14:textId="77777777" w:rsidR="00C24618" w:rsidRDefault="00C24618" w:rsidP="00C24618">
      <w:pPr>
        <w:pStyle w:val="EditorsNote"/>
        <w:ind w:hanging="567"/>
        <w:rPr>
          <w:ins w:id="39" w:author="Samsung" w:date="2024-08-12T17:12:00Z"/>
          <w:lang w:eastAsia="zh-CN"/>
        </w:rPr>
      </w:pPr>
      <w:ins w:id="40" w:author="Samsung" w:date="2024-08-12T17:12:00Z">
        <w:r w:rsidRPr="00130E91">
          <w:t>Editor's Note:</w:t>
        </w:r>
        <w:r w:rsidRPr="00130E91">
          <w:tab/>
          <w:t xml:space="preserve">The </w:t>
        </w:r>
        <w:r>
          <w:t>reference clause for fetching the ML model information from the model repository is to be updated</w:t>
        </w:r>
        <w:r w:rsidRPr="0087581E">
          <w:t>.</w:t>
        </w:r>
      </w:ins>
    </w:p>
    <w:p w14:paraId="78A1E30C" w14:textId="77777777" w:rsidR="00C24618" w:rsidRDefault="00C24618" w:rsidP="00C24618">
      <w:pPr>
        <w:pStyle w:val="B1"/>
        <w:rPr>
          <w:ins w:id="41" w:author="Samsung" w:date="2024-08-12T17:12:00Z"/>
          <w:lang w:eastAsia="zh-CN"/>
        </w:rPr>
      </w:pPr>
    </w:p>
    <w:p w14:paraId="75903699" w14:textId="77777777" w:rsidR="00C24618" w:rsidRDefault="00C24618" w:rsidP="00C24618">
      <w:pPr>
        <w:pStyle w:val="B1"/>
        <w:rPr>
          <w:ins w:id="42" w:author="Samsung" w:date="2024-08-12T17:12:00Z"/>
          <w:lang w:eastAsia="zh-CN"/>
        </w:rPr>
      </w:pPr>
      <w:ins w:id="43" w:author="Samsung" w:date="2024-08-12T17:12:00Z">
        <w:r>
          <w:rPr>
            <w:lang w:eastAsia="zh-CN"/>
          </w:rPr>
          <w:lastRenderedPageBreak/>
          <w:t>5.</w:t>
        </w:r>
        <w:r>
          <w:rPr>
            <w:lang w:eastAsia="zh-CN"/>
          </w:rPr>
          <w:tab/>
          <w:t xml:space="preserve">The </w:t>
        </w:r>
        <w:r>
          <w:rPr>
            <w:noProof/>
            <w:lang w:val="en-US"/>
          </w:rPr>
          <w:t>AIML</w:t>
        </w:r>
        <w:r>
          <w:rPr>
            <w:lang w:eastAsia="zh-CN"/>
          </w:rPr>
          <w:t xml:space="preserve"> enablement server distributes the model to all the selected FL/ML member clients based on step 3 by sending the ML training request which consists of the ML model information such as ML model identifier, ML model file or URL of ML model file, whether to start or stop training on the model, validity period for training the model.</w:t>
        </w:r>
      </w:ins>
    </w:p>
    <w:p w14:paraId="388B7382" w14:textId="77777777" w:rsidR="00C24618" w:rsidRDefault="00C24618" w:rsidP="00C24618">
      <w:pPr>
        <w:pStyle w:val="B1"/>
        <w:rPr>
          <w:ins w:id="44" w:author="Samsung" w:date="2024-08-12T17:12:00Z"/>
          <w:lang w:eastAsia="zh-CN"/>
        </w:rPr>
      </w:pPr>
      <w:ins w:id="45" w:author="Samsung" w:date="2024-08-12T17:12:00Z">
        <w:r>
          <w:rPr>
            <w:lang w:eastAsia="zh-CN"/>
          </w:rPr>
          <w:t>6.</w:t>
        </w:r>
        <w:r>
          <w:rPr>
            <w:lang w:eastAsia="zh-CN"/>
          </w:rPr>
          <w:tab/>
          <w:t xml:space="preserve">The </w:t>
        </w:r>
        <w:r>
          <w:rPr>
            <w:noProof/>
            <w:lang w:val="en-US"/>
          </w:rPr>
          <w:t>FL/ML clients sends the staus of whether they accept the ML training request or not by sending the ML training response which indicates success or failure</w:t>
        </w:r>
        <w:r>
          <w:rPr>
            <w:lang w:eastAsia="zh-CN"/>
          </w:rPr>
          <w:t>.</w:t>
        </w:r>
      </w:ins>
    </w:p>
    <w:p w14:paraId="41D2D869" w14:textId="58DB19AB" w:rsidR="00123B2B" w:rsidRPr="00513764" w:rsidRDefault="00C24618" w:rsidP="00C24618">
      <w:pPr>
        <w:pStyle w:val="B1"/>
        <w:rPr>
          <w:lang w:eastAsia="zh-CN"/>
        </w:rPr>
      </w:pPr>
      <w:ins w:id="46" w:author="Samsung" w:date="2024-08-12T17:12:00Z">
        <w:r>
          <w:rPr>
            <w:lang w:eastAsia="zh-CN"/>
          </w:rPr>
          <w:t>7.</w:t>
        </w:r>
        <w:r>
          <w:rPr>
            <w:lang w:eastAsia="zh-CN"/>
          </w:rPr>
          <w:tab/>
          <w:t xml:space="preserve">The </w:t>
        </w:r>
        <w:r w:rsidRPr="00513764">
          <w:rPr>
            <w:lang w:eastAsia="zh-CN"/>
          </w:rPr>
          <w:t>AIML</w:t>
        </w:r>
        <w:r>
          <w:rPr>
            <w:lang w:eastAsia="zh-CN"/>
          </w:rPr>
          <w:t xml:space="preserve"> enablement server updates the VAL server about the set of FL/ML members selected for training the model based on the confirmations received from FL/ML clients as in step 7, by sending the Model distribution update request to the VAL server containing the set of new FL/ML clients selected, complete list of FL/ML clients selected and the model information.</w:t>
        </w:r>
      </w:ins>
    </w:p>
    <w:bookmarkEnd w:id="7"/>
    <w:bookmarkEnd w:id="8"/>
    <w:bookmarkEnd w:id="9"/>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A4AD55" w14:textId="77777777" w:rsidR="00916C05" w:rsidRDefault="00916C05" w:rsidP="00916C05">
      <w:pPr>
        <w:pStyle w:val="Heading3"/>
        <w:rPr>
          <w:ins w:id="47" w:author="Samsung" w:date="2024-08-12T17:13:00Z"/>
          <w:rFonts w:eastAsia="SimSun"/>
          <w:lang w:val="en-US" w:eastAsia="zh-CN"/>
        </w:rPr>
      </w:pPr>
      <w:bookmarkStart w:id="48" w:name="_Toc22234"/>
      <w:bookmarkStart w:id="49" w:name="_Toc172711510"/>
      <w:proofErr w:type="gramStart"/>
      <w:ins w:id="50" w:author="Samsung" w:date="2024-08-12T17:13:00Z">
        <w:r>
          <w:rPr>
            <w:rFonts w:eastAsia="SimSun"/>
            <w:lang w:val="en-US" w:eastAsia="zh-CN"/>
          </w:rPr>
          <w:t>8</w:t>
        </w:r>
        <w:r w:rsidRPr="00A056B1">
          <w:rPr>
            <w:rFonts w:eastAsia="SimSun"/>
            <w:lang w:val="en-US" w:eastAsia="zh-CN"/>
          </w:rPr>
          <w:t>.x.</w:t>
        </w:r>
        <w:r>
          <w:rPr>
            <w:rFonts w:eastAsia="SimSun" w:hint="eastAsia"/>
            <w:lang w:val="en-US" w:eastAsia="zh-CN"/>
          </w:rPr>
          <w:t>3</w:t>
        </w:r>
        <w:proofErr w:type="gramEnd"/>
        <w:r w:rsidRPr="00A056B1">
          <w:rPr>
            <w:rFonts w:eastAsia="SimSun"/>
            <w:lang w:val="en-US" w:eastAsia="zh-CN"/>
          </w:rPr>
          <w:tab/>
          <w:t>Information flows</w:t>
        </w:r>
        <w:bookmarkEnd w:id="48"/>
        <w:bookmarkEnd w:id="49"/>
      </w:ins>
    </w:p>
    <w:p w14:paraId="179A5592" w14:textId="77777777" w:rsidR="00916C05" w:rsidRPr="00F15F4C" w:rsidRDefault="00916C05" w:rsidP="00916C05">
      <w:pPr>
        <w:pStyle w:val="Heading4"/>
        <w:rPr>
          <w:ins w:id="51" w:author="Samsung" w:date="2024-08-12T17:13:00Z"/>
        </w:rPr>
      </w:pPr>
      <w:bookmarkStart w:id="52" w:name="_Toc119927556"/>
      <w:bookmarkStart w:id="53" w:name="_Toc170115153"/>
      <w:proofErr w:type="gramStart"/>
      <w:ins w:id="54" w:author="Samsung" w:date="2024-08-12T17:13:00Z">
        <w:r>
          <w:t>8</w:t>
        </w:r>
        <w:r w:rsidRPr="005C5FB5">
          <w:t>.</w:t>
        </w:r>
        <w:r>
          <w:t>x</w:t>
        </w:r>
        <w:r w:rsidRPr="005C5FB5">
          <w:t>.</w:t>
        </w:r>
        <w:r>
          <w:t>3</w:t>
        </w:r>
        <w:r w:rsidRPr="005C5FB5">
          <w:t>.1</w:t>
        </w:r>
        <w:proofErr w:type="gramEnd"/>
        <w:r w:rsidRPr="005C5FB5">
          <w:tab/>
          <w:t>General</w:t>
        </w:r>
        <w:bookmarkEnd w:id="52"/>
        <w:bookmarkEnd w:id="53"/>
      </w:ins>
    </w:p>
    <w:p w14:paraId="16D184A7" w14:textId="77777777" w:rsidR="00916C05" w:rsidRDefault="00916C05" w:rsidP="00916C05">
      <w:pPr>
        <w:rPr>
          <w:ins w:id="55" w:author="Samsung" w:date="2024-08-12T17:13:00Z"/>
        </w:rPr>
      </w:pPr>
      <w:ins w:id="56" w:author="Samsung" w:date="2024-08-12T17:13:00Z">
        <w:r>
          <w:t>The following information flows are specified for model distribution in case of federated/distributed learning.</w:t>
        </w:r>
      </w:ins>
    </w:p>
    <w:p w14:paraId="7EDAC07F" w14:textId="77777777" w:rsidR="00916C05" w:rsidRPr="00F15F4C" w:rsidRDefault="00916C05" w:rsidP="00916C05">
      <w:pPr>
        <w:pStyle w:val="Heading4"/>
        <w:rPr>
          <w:ins w:id="57" w:author="Samsung" w:date="2024-08-12T17:13:00Z"/>
        </w:rPr>
      </w:pPr>
      <w:bookmarkStart w:id="58" w:name="_Toc119927557"/>
      <w:bookmarkStart w:id="59" w:name="_Toc170115154"/>
      <w:proofErr w:type="gramStart"/>
      <w:ins w:id="60" w:author="Samsung" w:date="2024-08-12T17:13:00Z">
        <w:r>
          <w:t>8</w:t>
        </w:r>
        <w:r w:rsidRPr="005C5FB5">
          <w:t>.</w:t>
        </w:r>
        <w:r>
          <w:rPr>
            <w:lang w:eastAsia="zh-CN"/>
          </w:rPr>
          <w:t>x</w:t>
        </w:r>
        <w:r w:rsidRPr="005C5FB5">
          <w:t>.</w:t>
        </w:r>
        <w:r>
          <w:t>3</w:t>
        </w:r>
        <w:r w:rsidRPr="005C5FB5">
          <w:t>.2</w:t>
        </w:r>
        <w:proofErr w:type="gramEnd"/>
        <w:r w:rsidRPr="005C5FB5">
          <w:tab/>
        </w:r>
        <w:r w:rsidRPr="00A5166B">
          <w:t>Model distribution request</w:t>
        </w:r>
        <w:bookmarkEnd w:id="58"/>
        <w:bookmarkEnd w:id="59"/>
      </w:ins>
    </w:p>
    <w:p w14:paraId="2917D36E" w14:textId="77777777" w:rsidR="00916C05" w:rsidRDefault="00916C05" w:rsidP="00916C05">
      <w:pPr>
        <w:rPr>
          <w:ins w:id="61" w:author="Samsung" w:date="2024-08-12T17:13:00Z"/>
          <w:lang w:val="en-US"/>
        </w:rPr>
      </w:pPr>
      <w:ins w:id="62" w:author="Samsung" w:date="2024-08-12T17:13:00Z">
        <w:r>
          <w:rPr>
            <w:lang w:val="en-US"/>
          </w:rPr>
          <w:t>Table 8.x.3.2-1 shows the details of the model distribution request sent by VAL server to an AIML enablement server.</w:t>
        </w:r>
      </w:ins>
    </w:p>
    <w:p w14:paraId="1216F037" w14:textId="77777777" w:rsidR="00916C05" w:rsidRDefault="00916C05" w:rsidP="00916C05">
      <w:pPr>
        <w:pStyle w:val="TH"/>
        <w:rPr>
          <w:ins w:id="63" w:author="Samsung" w:date="2024-08-12T17:13:00Z"/>
        </w:rPr>
      </w:pPr>
      <w:ins w:id="64" w:author="Samsung" w:date="2024-08-12T17:13:00Z">
        <w:r>
          <w:t>Table 8.x.3.2-1: Model distribution request</w:t>
        </w:r>
      </w:ins>
    </w:p>
    <w:tbl>
      <w:tblPr>
        <w:tblW w:w="8640" w:type="dxa"/>
        <w:jc w:val="center"/>
        <w:tblLayout w:type="fixed"/>
        <w:tblLook w:val="04A0" w:firstRow="1" w:lastRow="0" w:firstColumn="1" w:lastColumn="0" w:noHBand="0" w:noVBand="1"/>
      </w:tblPr>
      <w:tblGrid>
        <w:gridCol w:w="2880"/>
        <w:gridCol w:w="1440"/>
        <w:gridCol w:w="4320"/>
      </w:tblGrid>
      <w:tr w:rsidR="00916C05" w14:paraId="0361D713" w14:textId="77777777" w:rsidTr="00BF6618">
        <w:trPr>
          <w:jc w:val="center"/>
          <w:ins w:id="65" w:author="Samsung" w:date="2024-08-12T17:13:00Z"/>
        </w:trPr>
        <w:tc>
          <w:tcPr>
            <w:tcW w:w="2880" w:type="dxa"/>
            <w:tcBorders>
              <w:top w:val="single" w:sz="4" w:space="0" w:color="000000"/>
              <w:left w:val="single" w:sz="4" w:space="0" w:color="000000"/>
              <w:bottom w:val="single" w:sz="4" w:space="0" w:color="000000"/>
              <w:right w:val="nil"/>
            </w:tcBorders>
            <w:hideMark/>
          </w:tcPr>
          <w:p w14:paraId="150A2BE0" w14:textId="77777777" w:rsidR="00916C05" w:rsidRDefault="00916C05" w:rsidP="00BF6618">
            <w:pPr>
              <w:pStyle w:val="TAH"/>
              <w:rPr>
                <w:ins w:id="66" w:author="Samsung" w:date="2024-08-12T17:13:00Z"/>
                <w:lang w:eastAsia="en-IN"/>
              </w:rPr>
            </w:pPr>
            <w:ins w:id="67" w:author="Samsung" w:date="2024-08-12T17:1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241E533" w14:textId="77777777" w:rsidR="00916C05" w:rsidRDefault="00916C05" w:rsidP="00BF6618">
            <w:pPr>
              <w:pStyle w:val="TAH"/>
              <w:rPr>
                <w:ins w:id="68" w:author="Samsung" w:date="2024-08-12T17:13:00Z"/>
                <w:lang w:eastAsia="en-IN"/>
              </w:rPr>
            </w:pPr>
            <w:ins w:id="69" w:author="Samsung" w:date="2024-08-12T17:1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02B189" w14:textId="77777777" w:rsidR="00916C05" w:rsidRDefault="00916C05" w:rsidP="00BF6618">
            <w:pPr>
              <w:pStyle w:val="TAH"/>
              <w:rPr>
                <w:ins w:id="70" w:author="Samsung" w:date="2024-08-12T17:13:00Z"/>
                <w:lang w:eastAsia="en-IN"/>
              </w:rPr>
            </w:pPr>
            <w:ins w:id="71" w:author="Samsung" w:date="2024-08-12T17:13:00Z">
              <w:r>
                <w:rPr>
                  <w:lang w:eastAsia="en-IN"/>
                </w:rPr>
                <w:t>Description</w:t>
              </w:r>
            </w:ins>
          </w:p>
        </w:tc>
      </w:tr>
      <w:tr w:rsidR="00916C05" w14:paraId="70673B84" w14:textId="77777777" w:rsidTr="00BF6618">
        <w:trPr>
          <w:jc w:val="center"/>
          <w:ins w:id="72" w:author="Samsung" w:date="2024-08-12T17:13:00Z"/>
        </w:trPr>
        <w:tc>
          <w:tcPr>
            <w:tcW w:w="2880" w:type="dxa"/>
            <w:tcBorders>
              <w:top w:val="single" w:sz="4" w:space="0" w:color="000000"/>
              <w:left w:val="single" w:sz="4" w:space="0" w:color="000000"/>
              <w:bottom w:val="single" w:sz="4" w:space="0" w:color="000000"/>
              <w:right w:val="nil"/>
            </w:tcBorders>
            <w:hideMark/>
          </w:tcPr>
          <w:p w14:paraId="5B84A295" w14:textId="77777777" w:rsidR="00916C05" w:rsidRDefault="00916C05" w:rsidP="00BF6618">
            <w:pPr>
              <w:pStyle w:val="TAL"/>
              <w:rPr>
                <w:ins w:id="73" w:author="Samsung" w:date="2024-08-12T17:13:00Z"/>
                <w:lang w:eastAsia="zh-CN"/>
              </w:rPr>
            </w:pPr>
            <w:ins w:id="74" w:author="Samsung" w:date="2024-08-12T17:13:00Z">
              <w:r>
                <w:rPr>
                  <w:lang w:eastAsia="zh-CN"/>
                </w:rPr>
                <w:t>Member selection information</w:t>
              </w:r>
            </w:ins>
          </w:p>
        </w:tc>
        <w:tc>
          <w:tcPr>
            <w:tcW w:w="1440" w:type="dxa"/>
            <w:tcBorders>
              <w:top w:val="single" w:sz="4" w:space="0" w:color="000000"/>
              <w:left w:val="single" w:sz="4" w:space="0" w:color="000000"/>
              <w:bottom w:val="single" w:sz="4" w:space="0" w:color="000000"/>
              <w:right w:val="nil"/>
            </w:tcBorders>
            <w:hideMark/>
          </w:tcPr>
          <w:p w14:paraId="0A5E0E31" w14:textId="77777777" w:rsidR="00916C05" w:rsidRDefault="00916C05" w:rsidP="00BF6618">
            <w:pPr>
              <w:pStyle w:val="TAC"/>
              <w:rPr>
                <w:ins w:id="75" w:author="Samsung" w:date="2024-08-12T17:13:00Z"/>
                <w:lang w:eastAsia="zh-CN"/>
              </w:rPr>
            </w:pPr>
            <w:ins w:id="76" w:author="Samsung" w:date="2024-08-12T17: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531C08" w14:textId="77777777" w:rsidR="00916C05" w:rsidRDefault="00916C05" w:rsidP="00BF6618">
            <w:pPr>
              <w:pStyle w:val="TAL"/>
              <w:rPr>
                <w:ins w:id="77" w:author="Samsung" w:date="2024-08-12T17:13:00Z"/>
                <w:lang w:eastAsia="zh-CN"/>
              </w:rPr>
            </w:pPr>
            <w:ins w:id="78" w:author="Samsung" w:date="2024-08-12T17:13:00Z">
              <w:r>
                <w:rPr>
                  <w:lang w:eastAsia="zh-CN"/>
                </w:rPr>
                <w:t xml:space="preserve">Information related to selection of the FL/ML clients. This could include the member selection criteria / filter information like list of ML/FL clients to select the members from (e.g. area of interest, new FL/ML client registration </w:t>
              </w:r>
              <w:proofErr w:type="spellStart"/>
              <w:r>
                <w:rPr>
                  <w:lang w:eastAsia="zh-CN"/>
                </w:rPr>
                <w:t>etc</w:t>
              </w:r>
              <w:proofErr w:type="spellEnd"/>
              <w:r>
                <w:rPr>
                  <w:lang w:eastAsia="zh-CN"/>
                </w:rPr>
                <w:t>).</w:t>
              </w:r>
            </w:ins>
          </w:p>
        </w:tc>
      </w:tr>
      <w:tr w:rsidR="00916C05" w14:paraId="2F54062D" w14:textId="77777777" w:rsidTr="00BF6618">
        <w:trPr>
          <w:jc w:val="center"/>
          <w:ins w:id="79" w:author="Samsung" w:date="2024-08-12T17:13:00Z"/>
        </w:trPr>
        <w:tc>
          <w:tcPr>
            <w:tcW w:w="2880" w:type="dxa"/>
            <w:tcBorders>
              <w:top w:val="single" w:sz="4" w:space="0" w:color="000000"/>
              <w:left w:val="single" w:sz="4" w:space="0" w:color="000000"/>
              <w:bottom w:val="single" w:sz="4" w:space="0" w:color="000000"/>
              <w:right w:val="nil"/>
            </w:tcBorders>
            <w:hideMark/>
          </w:tcPr>
          <w:p w14:paraId="43632446" w14:textId="77777777" w:rsidR="00916C05" w:rsidRDefault="00916C05" w:rsidP="00BF6618">
            <w:pPr>
              <w:pStyle w:val="TAL"/>
              <w:rPr>
                <w:ins w:id="80" w:author="Samsung" w:date="2024-08-12T17:13:00Z"/>
                <w:lang w:eastAsia="zh-CN"/>
              </w:rPr>
            </w:pPr>
            <w:ins w:id="81" w:author="Samsung" w:date="2024-08-12T17:13: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4D736BDE" w14:textId="77777777" w:rsidR="00916C05" w:rsidRDefault="00916C05" w:rsidP="00BF6618">
            <w:pPr>
              <w:pStyle w:val="TAC"/>
              <w:rPr>
                <w:ins w:id="82" w:author="Samsung" w:date="2024-08-12T17:13:00Z"/>
                <w:lang w:eastAsia="zh-CN"/>
              </w:rPr>
            </w:pPr>
            <w:ins w:id="83" w:author="Samsung" w:date="2024-08-12T17: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FE06B4" w14:textId="77777777" w:rsidR="00916C05" w:rsidRDefault="00916C05" w:rsidP="00BF6618">
            <w:pPr>
              <w:pStyle w:val="TAL"/>
              <w:rPr>
                <w:ins w:id="84" w:author="Samsung" w:date="2024-08-12T17:13:00Z"/>
                <w:lang w:eastAsia="zh-CN"/>
              </w:rPr>
            </w:pPr>
            <w:ins w:id="85" w:author="Samsung" w:date="2024-08-12T17:13:00Z">
              <w:r>
                <w:rPr>
                  <w:lang w:eastAsia="zh-CN"/>
                </w:rPr>
                <w:t>Information related to machine learning model that has to be distributed to the selected FL/ML clients. This information consists of model identifier, ML model file, address (e.g., a URL or an FQDN) of the ML model file and model repository information related to the ML model.</w:t>
              </w:r>
            </w:ins>
          </w:p>
        </w:tc>
      </w:tr>
      <w:tr w:rsidR="00916C05" w14:paraId="12BF9339" w14:textId="77777777" w:rsidTr="00BF6618">
        <w:trPr>
          <w:jc w:val="center"/>
          <w:ins w:id="86" w:author="Samsung" w:date="2024-08-12T17:13:00Z"/>
        </w:trPr>
        <w:tc>
          <w:tcPr>
            <w:tcW w:w="2880" w:type="dxa"/>
            <w:tcBorders>
              <w:top w:val="single" w:sz="4" w:space="0" w:color="000000"/>
              <w:left w:val="single" w:sz="4" w:space="0" w:color="000000"/>
              <w:bottom w:val="single" w:sz="4" w:space="0" w:color="000000"/>
              <w:right w:val="nil"/>
            </w:tcBorders>
            <w:hideMark/>
          </w:tcPr>
          <w:p w14:paraId="457DBD92" w14:textId="77777777" w:rsidR="00916C05" w:rsidRDefault="00916C05" w:rsidP="00BF6618">
            <w:pPr>
              <w:pStyle w:val="TAL"/>
              <w:rPr>
                <w:ins w:id="87" w:author="Samsung" w:date="2024-08-12T17:13:00Z"/>
                <w:lang w:eastAsia="zh-CN"/>
              </w:rPr>
            </w:pPr>
            <w:ins w:id="88" w:author="Samsung" w:date="2024-08-12T17:13:00Z">
              <w:r>
                <w:rPr>
                  <w:lang w:eastAsia="zh-CN"/>
                </w:rPr>
                <w:t>Time of distribution</w:t>
              </w:r>
            </w:ins>
          </w:p>
        </w:tc>
        <w:tc>
          <w:tcPr>
            <w:tcW w:w="1440" w:type="dxa"/>
            <w:tcBorders>
              <w:top w:val="single" w:sz="4" w:space="0" w:color="000000"/>
              <w:left w:val="single" w:sz="4" w:space="0" w:color="000000"/>
              <w:bottom w:val="single" w:sz="4" w:space="0" w:color="000000"/>
              <w:right w:val="nil"/>
            </w:tcBorders>
            <w:hideMark/>
          </w:tcPr>
          <w:p w14:paraId="03DE5FFC" w14:textId="77777777" w:rsidR="00916C05" w:rsidRDefault="00916C05" w:rsidP="00BF6618">
            <w:pPr>
              <w:pStyle w:val="TAC"/>
              <w:rPr>
                <w:ins w:id="89" w:author="Samsung" w:date="2024-08-12T17:13:00Z"/>
                <w:lang w:eastAsia="zh-CN"/>
              </w:rPr>
            </w:pPr>
            <w:ins w:id="90" w:author="Samsung" w:date="2024-08-12T17: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150724" w14:textId="77777777" w:rsidR="00916C05" w:rsidRDefault="00916C05" w:rsidP="00BF6618">
            <w:pPr>
              <w:pStyle w:val="TAL"/>
              <w:rPr>
                <w:ins w:id="91" w:author="Samsung" w:date="2024-08-12T17:13:00Z"/>
                <w:lang w:eastAsia="zh-CN"/>
              </w:rPr>
            </w:pPr>
            <w:ins w:id="92" w:author="Samsung" w:date="2024-08-12T17:13:00Z">
              <w:r>
                <w:rPr>
                  <w:lang w:eastAsia="en-IN"/>
                </w:rPr>
                <w:t>Information related to the time or time period when the model can be distributed to FL/ML clients and/or when the model can be trained. This could include various information like date and time, day of week, schedule (combination of date, time and day of week, periodicity), etc.</w:t>
              </w:r>
            </w:ins>
          </w:p>
        </w:tc>
      </w:tr>
      <w:tr w:rsidR="00916C05" w14:paraId="6D5F9155" w14:textId="77777777" w:rsidTr="00BF6618">
        <w:trPr>
          <w:jc w:val="center"/>
          <w:ins w:id="93" w:author="Samsung" w:date="2024-08-12T17:13:00Z"/>
        </w:trPr>
        <w:tc>
          <w:tcPr>
            <w:tcW w:w="2880" w:type="dxa"/>
            <w:tcBorders>
              <w:top w:val="single" w:sz="4" w:space="0" w:color="000000"/>
              <w:left w:val="single" w:sz="4" w:space="0" w:color="000000"/>
              <w:bottom w:val="single" w:sz="4" w:space="0" w:color="000000"/>
              <w:right w:val="nil"/>
            </w:tcBorders>
            <w:hideMark/>
          </w:tcPr>
          <w:p w14:paraId="5A7FAC73" w14:textId="77777777" w:rsidR="00916C05" w:rsidRDefault="00916C05" w:rsidP="00BF6618">
            <w:pPr>
              <w:pStyle w:val="TAL"/>
              <w:rPr>
                <w:ins w:id="94" w:author="Samsung" w:date="2024-08-12T17:13:00Z"/>
                <w:lang w:eastAsia="zh-CN"/>
              </w:rPr>
            </w:pPr>
            <w:ins w:id="95" w:author="Samsung" w:date="2024-08-12T17:13:00Z">
              <w:r>
                <w:rPr>
                  <w:lang w:eastAsia="zh-CN"/>
                </w:rPr>
                <w:t>Members update notification</w:t>
              </w:r>
            </w:ins>
          </w:p>
        </w:tc>
        <w:tc>
          <w:tcPr>
            <w:tcW w:w="1440" w:type="dxa"/>
            <w:tcBorders>
              <w:top w:val="single" w:sz="4" w:space="0" w:color="000000"/>
              <w:left w:val="single" w:sz="4" w:space="0" w:color="000000"/>
              <w:bottom w:val="single" w:sz="4" w:space="0" w:color="000000"/>
              <w:right w:val="nil"/>
            </w:tcBorders>
            <w:hideMark/>
          </w:tcPr>
          <w:p w14:paraId="6F07A133" w14:textId="77777777" w:rsidR="00916C05" w:rsidRDefault="00916C05" w:rsidP="00BF6618">
            <w:pPr>
              <w:pStyle w:val="TAC"/>
              <w:rPr>
                <w:ins w:id="96" w:author="Samsung" w:date="2024-08-12T17:13:00Z"/>
                <w:lang w:eastAsia="zh-CN"/>
              </w:rPr>
            </w:pPr>
            <w:ins w:id="97" w:author="Samsung" w:date="2024-08-12T17: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2C0112C" w14:textId="77777777" w:rsidR="00916C05" w:rsidRDefault="00916C05" w:rsidP="00BF6618">
            <w:pPr>
              <w:pStyle w:val="TAL"/>
              <w:rPr>
                <w:ins w:id="98" w:author="Samsung" w:date="2024-08-12T17:13:00Z"/>
                <w:lang w:eastAsia="en-IN"/>
              </w:rPr>
            </w:pPr>
            <w:ins w:id="99" w:author="Samsung" w:date="2024-08-12T17:13:00Z">
              <w:r>
                <w:rPr>
                  <w:lang w:eastAsia="en-IN"/>
                </w:rPr>
                <w:t xml:space="preserve">Indicates whether </w:t>
              </w:r>
              <w:proofErr w:type="spellStart"/>
              <w:r>
                <w:rPr>
                  <w:lang w:eastAsia="en-IN"/>
                </w:rPr>
                <w:t>requestot</w:t>
              </w:r>
              <w:proofErr w:type="spellEnd"/>
              <w:r>
                <w:rPr>
                  <w:lang w:eastAsia="en-IN"/>
                </w:rPr>
                <w:t xml:space="preserve"> needs to be notified whenever there is update related to new FL/ML clients selected, model distributed and start of model training on the selected FL/ML clients.</w:t>
              </w:r>
            </w:ins>
          </w:p>
        </w:tc>
      </w:tr>
      <w:tr w:rsidR="00916C05" w14:paraId="23A14353" w14:textId="77777777" w:rsidTr="00BF6618">
        <w:trPr>
          <w:jc w:val="center"/>
          <w:ins w:id="100" w:author="Samsung" w:date="2024-08-12T17:13:00Z"/>
        </w:trPr>
        <w:tc>
          <w:tcPr>
            <w:tcW w:w="2880" w:type="dxa"/>
            <w:tcBorders>
              <w:top w:val="single" w:sz="4" w:space="0" w:color="000000"/>
              <w:left w:val="single" w:sz="4" w:space="0" w:color="000000"/>
              <w:bottom w:val="single" w:sz="4" w:space="0" w:color="000000"/>
              <w:right w:val="nil"/>
            </w:tcBorders>
            <w:hideMark/>
          </w:tcPr>
          <w:p w14:paraId="06576D9B" w14:textId="77777777" w:rsidR="00916C05" w:rsidRDefault="00916C05" w:rsidP="00BF6618">
            <w:pPr>
              <w:pStyle w:val="TAL"/>
              <w:rPr>
                <w:ins w:id="101" w:author="Samsung" w:date="2024-08-12T17:13:00Z"/>
                <w:lang w:eastAsia="zh-CN"/>
              </w:rPr>
            </w:pPr>
            <w:ins w:id="102" w:author="Samsung" w:date="2024-08-12T17:13:00Z">
              <w:r>
                <w:rPr>
                  <w:lang w:eastAsia="zh-CN"/>
                </w:rPr>
                <w:t>List of FL/ML clients</w:t>
              </w:r>
            </w:ins>
          </w:p>
        </w:tc>
        <w:tc>
          <w:tcPr>
            <w:tcW w:w="1440" w:type="dxa"/>
            <w:tcBorders>
              <w:top w:val="single" w:sz="4" w:space="0" w:color="000000"/>
              <w:left w:val="single" w:sz="4" w:space="0" w:color="000000"/>
              <w:bottom w:val="single" w:sz="4" w:space="0" w:color="000000"/>
              <w:right w:val="nil"/>
            </w:tcBorders>
            <w:hideMark/>
          </w:tcPr>
          <w:p w14:paraId="6314935F" w14:textId="77777777" w:rsidR="00916C05" w:rsidRDefault="00916C05" w:rsidP="00BF6618">
            <w:pPr>
              <w:pStyle w:val="TAC"/>
              <w:rPr>
                <w:ins w:id="103" w:author="Samsung" w:date="2024-08-12T17:13:00Z"/>
                <w:lang w:eastAsia="zh-CN"/>
              </w:rPr>
            </w:pPr>
            <w:ins w:id="104" w:author="Samsung" w:date="2024-08-12T17: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6688F7" w14:textId="77777777" w:rsidR="00916C05" w:rsidRDefault="00916C05" w:rsidP="00BF6618">
            <w:pPr>
              <w:pStyle w:val="TAL"/>
              <w:rPr>
                <w:ins w:id="105" w:author="Samsung" w:date="2024-08-12T17:13:00Z"/>
                <w:lang w:eastAsia="en-IN"/>
              </w:rPr>
            </w:pPr>
            <w:ins w:id="106" w:author="Samsung" w:date="2024-08-12T17:13:00Z">
              <w:r>
                <w:rPr>
                  <w:lang w:eastAsia="en-IN"/>
                </w:rPr>
                <w:t>List of FL/ML member clients which are currently participating in federated/distributed learning.</w:t>
              </w:r>
            </w:ins>
          </w:p>
        </w:tc>
      </w:tr>
      <w:tr w:rsidR="00916C05" w14:paraId="164727DE" w14:textId="77777777" w:rsidTr="00BF6618">
        <w:trPr>
          <w:jc w:val="center"/>
          <w:ins w:id="107" w:author="Samsung" w:date="2024-08-12T17:13:00Z"/>
        </w:trPr>
        <w:tc>
          <w:tcPr>
            <w:tcW w:w="2880" w:type="dxa"/>
            <w:tcBorders>
              <w:top w:val="single" w:sz="4" w:space="0" w:color="000000"/>
              <w:left w:val="single" w:sz="4" w:space="0" w:color="000000"/>
              <w:bottom w:val="single" w:sz="4" w:space="0" w:color="000000"/>
              <w:right w:val="nil"/>
            </w:tcBorders>
            <w:hideMark/>
          </w:tcPr>
          <w:p w14:paraId="7CA08796" w14:textId="77777777" w:rsidR="00916C05" w:rsidRDefault="00916C05" w:rsidP="00BF6618">
            <w:pPr>
              <w:pStyle w:val="TAL"/>
              <w:rPr>
                <w:ins w:id="108" w:author="Samsung" w:date="2024-08-12T17:13:00Z"/>
                <w:lang w:eastAsia="zh-CN"/>
              </w:rPr>
            </w:pPr>
            <w:ins w:id="109" w:author="Samsung" w:date="2024-08-12T17:13:00Z">
              <w:r>
                <w:rPr>
                  <w:lang w:eastAsia="en-IN"/>
                </w:rPr>
                <w:t>Notification Target URI</w:t>
              </w:r>
            </w:ins>
          </w:p>
        </w:tc>
        <w:tc>
          <w:tcPr>
            <w:tcW w:w="1440" w:type="dxa"/>
            <w:tcBorders>
              <w:top w:val="single" w:sz="4" w:space="0" w:color="000000"/>
              <w:left w:val="single" w:sz="4" w:space="0" w:color="000000"/>
              <w:bottom w:val="single" w:sz="4" w:space="0" w:color="000000"/>
              <w:right w:val="nil"/>
            </w:tcBorders>
            <w:hideMark/>
          </w:tcPr>
          <w:p w14:paraId="357E8DCA" w14:textId="77777777" w:rsidR="00916C05" w:rsidRDefault="00916C05" w:rsidP="00BF6618">
            <w:pPr>
              <w:pStyle w:val="TAC"/>
              <w:rPr>
                <w:ins w:id="110" w:author="Samsung" w:date="2024-08-12T17:13:00Z"/>
                <w:lang w:eastAsia="zh-CN"/>
              </w:rPr>
            </w:pPr>
            <w:ins w:id="111" w:author="Samsung" w:date="2024-08-12T17:13:00Z">
              <w:r>
                <w:rPr>
                  <w:lang w:eastAsia="zh-CN"/>
                </w:rPr>
                <w:t>O</w:t>
              </w:r>
            </w:ins>
          </w:p>
          <w:p w14:paraId="53124171" w14:textId="77777777" w:rsidR="00916C05" w:rsidRDefault="00916C05" w:rsidP="00BF6618">
            <w:pPr>
              <w:pStyle w:val="TAC"/>
              <w:rPr>
                <w:ins w:id="112" w:author="Samsung" w:date="2024-08-12T17:13:00Z"/>
                <w:lang w:eastAsia="zh-CN"/>
              </w:rPr>
            </w:pPr>
            <w:ins w:id="113" w:author="Samsung" w:date="2024-08-12T17:1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E657BB1" w14:textId="77777777" w:rsidR="00916C05" w:rsidRDefault="00916C05" w:rsidP="00BF6618">
            <w:pPr>
              <w:pStyle w:val="TAL"/>
              <w:rPr>
                <w:ins w:id="114" w:author="Samsung" w:date="2024-08-12T17:13:00Z"/>
                <w:lang w:eastAsia="en-IN"/>
              </w:rPr>
            </w:pPr>
            <w:ins w:id="115" w:author="Samsung" w:date="2024-08-12T17:13:00Z">
              <w:r>
                <w:rPr>
                  <w:lang w:eastAsia="en-IN"/>
                </w:rPr>
                <w:t>Target URI where the VAL server wishes to receive the notifications whenever the list of FL/ML clients selected changes.</w:t>
              </w:r>
            </w:ins>
          </w:p>
        </w:tc>
      </w:tr>
      <w:tr w:rsidR="00916C05" w14:paraId="707063ED" w14:textId="77777777" w:rsidTr="00BF6618">
        <w:trPr>
          <w:jc w:val="center"/>
          <w:ins w:id="116" w:author="Samsung" w:date="2024-08-12T17:1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D13F26" w14:textId="77777777" w:rsidR="00916C05" w:rsidRDefault="00916C05" w:rsidP="00BF6618">
            <w:pPr>
              <w:pStyle w:val="TAL"/>
              <w:rPr>
                <w:ins w:id="117" w:author="Samsung" w:date="2024-08-12T17:13:00Z"/>
                <w:lang w:eastAsia="en-IN"/>
              </w:rPr>
            </w:pPr>
            <w:ins w:id="118" w:author="Samsung" w:date="2024-08-12T17:13:00Z">
              <w:r>
                <w:rPr>
                  <w:lang w:eastAsia="zh-CN"/>
                </w:rPr>
                <w:t>NOTE: This IE shall be present if the Members update notification IE is present and is set to true.</w:t>
              </w:r>
            </w:ins>
          </w:p>
        </w:tc>
      </w:tr>
    </w:tbl>
    <w:p w14:paraId="22B6741C" w14:textId="77777777" w:rsidR="00916C05" w:rsidRDefault="00916C05" w:rsidP="00916C05">
      <w:pPr>
        <w:rPr>
          <w:ins w:id="119" w:author="Samsung" w:date="2024-08-12T17:13:00Z"/>
          <w:b/>
          <w:lang w:val="en-US"/>
        </w:rPr>
      </w:pPr>
    </w:p>
    <w:p w14:paraId="4C911722" w14:textId="77777777" w:rsidR="00916C05" w:rsidRPr="00F15F4C" w:rsidRDefault="00916C05" w:rsidP="00916C05">
      <w:pPr>
        <w:pStyle w:val="Heading4"/>
        <w:rPr>
          <w:ins w:id="120" w:author="Samsung" w:date="2024-08-12T17:13:00Z"/>
        </w:rPr>
      </w:pPr>
      <w:proofErr w:type="gramStart"/>
      <w:ins w:id="121" w:author="Samsung" w:date="2024-08-12T17:13:00Z">
        <w:r>
          <w:t>8</w:t>
        </w:r>
        <w:r w:rsidRPr="005C5FB5">
          <w:t>.</w:t>
        </w:r>
        <w:r>
          <w:rPr>
            <w:lang w:eastAsia="zh-CN"/>
          </w:rPr>
          <w:t>x</w:t>
        </w:r>
        <w:r w:rsidRPr="005C5FB5">
          <w:t>.</w:t>
        </w:r>
        <w:r>
          <w:t>3.3</w:t>
        </w:r>
        <w:proofErr w:type="gramEnd"/>
        <w:r w:rsidRPr="005C5FB5">
          <w:tab/>
        </w:r>
        <w:r w:rsidRPr="00A5166B">
          <w:t xml:space="preserve">Model distribution </w:t>
        </w:r>
        <w:r>
          <w:t>response</w:t>
        </w:r>
      </w:ins>
    </w:p>
    <w:p w14:paraId="75315FB2" w14:textId="77777777" w:rsidR="00916C05" w:rsidRDefault="00916C05" w:rsidP="00916C05">
      <w:pPr>
        <w:rPr>
          <w:ins w:id="122" w:author="Samsung" w:date="2024-08-12T17:13:00Z"/>
          <w:lang w:val="en-US"/>
        </w:rPr>
      </w:pPr>
      <w:ins w:id="123" w:author="Samsung" w:date="2024-08-12T17:13:00Z">
        <w:r>
          <w:rPr>
            <w:lang w:val="en-US"/>
          </w:rPr>
          <w:t>Table 8.x.3.3-1 shows the details of the model distribution response sent by AIML enablement server to VAL server.</w:t>
        </w:r>
      </w:ins>
    </w:p>
    <w:p w14:paraId="02312289" w14:textId="77777777" w:rsidR="00916C05" w:rsidRDefault="00916C05" w:rsidP="00916C05">
      <w:pPr>
        <w:pStyle w:val="TH"/>
        <w:rPr>
          <w:ins w:id="124" w:author="Samsung" w:date="2024-08-12T17:13:00Z"/>
        </w:rPr>
      </w:pPr>
      <w:ins w:id="125" w:author="Samsung" w:date="2024-08-12T17:13:00Z">
        <w:r>
          <w:lastRenderedPageBreak/>
          <w:t>Table 8.x.3.3-1: Model distribution response</w:t>
        </w:r>
      </w:ins>
    </w:p>
    <w:tbl>
      <w:tblPr>
        <w:tblpPr w:leftFromText="180" w:rightFromText="180" w:vertAnchor="text" w:tblpY="1"/>
        <w:tblOverlap w:val="never"/>
        <w:tblW w:w="8640" w:type="dxa"/>
        <w:tblLayout w:type="fixed"/>
        <w:tblLook w:val="04A0" w:firstRow="1" w:lastRow="0" w:firstColumn="1" w:lastColumn="0" w:noHBand="0" w:noVBand="1"/>
      </w:tblPr>
      <w:tblGrid>
        <w:gridCol w:w="2880"/>
        <w:gridCol w:w="1440"/>
        <w:gridCol w:w="4320"/>
      </w:tblGrid>
      <w:tr w:rsidR="00916C05" w14:paraId="5A67BDC2" w14:textId="77777777" w:rsidTr="00BF6618">
        <w:trPr>
          <w:ins w:id="126" w:author="Samsung" w:date="2024-08-12T17:13:00Z"/>
        </w:trPr>
        <w:tc>
          <w:tcPr>
            <w:tcW w:w="2880" w:type="dxa"/>
            <w:tcBorders>
              <w:top w:val="single" w:sz="4" w:space="0" w:color="000000"/>
              <w:left w:val="single" w:sz="4" w:space="0" w:color="000000"/>
              <w:bottom w:val="single" w:sz="4" w:space="0" w:color="000000"/>
              <w:right w:val="nil"/>
            </w:tcBorders>
            <w:hideMark/>
          </w:tcPr>
          <w:p w14:paraId="3206806B" w14:textId="77777777" w:rsidR="00916C05" w:rsidRDefault="00916C05" w:rsidP="00BF6618">
            <w:pPr>
              <w:pStyle w:val="TAH"/>
              <w:rPr>
                <w:ins w:id="127" w:author="Samsung" w:date="2024-08-12T17:13:00Z"/>
                <w:lang w:eastAsia="en-IN"/>
              </w:rPr>
            </w:pPr>
            <w:ins w:id="128" w:author="Samsung" w:date="2024-08-12T17:1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E794784" w14:textId="77777777" w:rsidR="00916C05" w:rsidRDefault="00916C05" w:rsidP="00BF6618">
            <w:pPr>
              <w:pStyle w:val="TAH"/>
              <w:rPr>
                <w:ins w:id="129" w:author="Samsung" w:date="2024-08-12T17:13:00Z"/>
                <w:lang w:eastAsia="en-IN"/>
              </w:rPr>
            </w:pPr>
            <w:ins w:id="130" w:author="Samsung" w:date="2024-08-12T17:1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B957BD" w14:textId="77777777" w:rsidR="00916C05" w:rsidRDefault="00916C05" w:rsidP="00BF6618">
            <w:pPr>
              <w:pStyle w:val="TAH"/>
              <w:rPr>
                <w:ins w:id="131" w:author="Samsung" w:date="2024-08-12T17:13:00Z"/>
                <w:lang w:eastAsia="en-IN"/>
              </w:rPr>
            </w:pPr>
            <w:ins w:id="132" w:author="Samsung" w:date="2024-08-12T17:13:00Z">
              <w:r>
                <w:rPr>
                  <w:lang w:eastAsia="en-IN"/>
                </w:rPr>
                <w:t>Description</w:t>
              </w:r>
            </w:ins>
          </w:p>
        </w:tc>
      </w:tr>
      <w:tr w:rsidR="00916C05" w14:paraId="1B03ACBF" w14:textId="77777777" w:rsidTr="00BF6618">
        <w:trPr>
          <w:ins w:id="133" w:author="Samsung" w:date="2024-08-12T17:13:00Z"/>
        </w:trPr>
        <w:tc>
          <w:tcPr>
            <w:tcW w:w="2880" w:type="dxa"/>
            <w:tcBorders>
              <w:top w:val="single" w:sz="4" w:space="0" w:color="000000"/>
              <w:left w:val="single" w:sz="4" w:space="0" w:color="000000"/>
              <w:bottom w:val="single" w:sz="4" w:space="0" w:color="000000"/>
              <w:right w:val="nil"/>
            </w:tcBorders>
            <w:hideMark/>
          </w:tcPr>
          <w:p w14:paraId="58E79BFC" w14:textId="77777777" w:rsidR="00916C05" w:rsidRDefault="00916C05" w:rsidP="00BF6618">
            <w:pPr>
              <w:pStyle w:val="TAL"/>
              <w:rPr>
                <w:ins w:id="134" w:author="Samsung" w:date="2024-08-12T17:13:00Z"/>
                <w:lang w:eastAsia="zh-CN"/>
              </w:rPr>
            </w:pPr>
            <w:ins w:id="135" w:author="Samsung" w:date="2024-08-12T17:13:00Z">
              <w:r>
                <w:rPr>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4857EA96" w14:textId="77777777" w:rsidR="00916C05" w:rsidRDefault="00916C05" w:rsidP="00BF6618">
            <w:pPr>
              <w:pStyle w:val="TAC"/>
              <w:rPr>
                <w:ins w:id="136" w:author="Samsung" w:date="2024-08-12T17:13:00Z"/>
                <w:lang w:eastAsia="zh-CN"/>
              </w:rPr>
            </w:pPr>
            <w:ins w:id="137" w:author="Samsung" w:date="2024-08-12T17:13:00Z">
              <w:r>
                <w:rPr>
                  <w:lang w:eastAsia="zh-CN"/>
                </w:rPr>
                <w:t>O</w:t>
              </w:r>
            </w:ins>
          </w:p>
          <w:p w14:paraId="6FCF66BD" w14:textId="77777777" w:rsidR="00916C05" w:rsidRDefault="00916C05" w:rsidP="00BF6618">
            <w:pPr>
              <w:pStyle w:val="TAC"/>
              <w:rPr>
                <w:ins w:id="138" w:author="Samsung" w:date="2024-08-12T17:13:00Z"/>
                <w:lang w:eastAsia="zh-CN"/>
              </w:rPr>
            </w:pPr>
            <w:ins w:id="139" w:author="Samsung" w:date="2024-08-12T17:1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2A5503C" w14:textId="77777777" w:rsidR="00916C05" w:rsidRDefault="00916C05" w:rsidP="00BF6618">
            <w:pPr>
              <w:pStyle w:val="TAL"/>
              <w:rPr>
                <w:ins w:id="140" w:author="Samsung" w:date="2024-08-12T17:13:00Z"/>
                <w:lang w:eastAsia="zh-CN"/>
              </w:rPr>
            </w:pPr>
            <w:ins w:id="141" w:author="Samsung" w:date="2024-08-12T17:13:00Z">
              <w:r>
                <w:rPr>
                  <w:lang w:eastAsia="zh-CN"/>
                </w:rPr>
                <w:t>Indicates that the model distribution request was successful</w:t>
              </w:r>
            </w:ins>
          </w:p>
        </w:tc>
      </w:tr>
      <w:tr w:rsidR="00916C05" w14:paraId="18F6B07A" w14:textId="77777777" w:rsidTr="00BF6618">
        <w:trPr>
          <w:ins w:id="142" w:author="Samsung" w:date="2024-08-12T17:13:00Z"/>
        </w:trPr>
        <w:tc>
          <w:tcPr>
            <w:tcW w:w="2880" w:type="dxa"/>
            <w:tcBorders>
              <w:top w:val="single" w:sz="4" w:space="0" w:color="000000"/>
              <w:left w:val="single" w:sz="4" w:space="0" w:color="000000"/>
              <w:bottom w:val="single" w:sz="4" w:space="0" w:color="000000"/>
              <w:right w:val="nil"/>
            </w:tcBorders>
            <w:hideMark/>
          </w:tcPr>
          <w:p w14:paraId="7706CF89" w14:textId="77777777" w:rsidR="00916C05" w:rsidRDefault="00916C05" w:rsidP="00BF6618">
            <w:pPr>
              <w:pStyle w:val="TAL"/>
              <w:rPr>
                <w:ins w:id="143" w:author="Samsung" w:date="2024-08-12T17:13:00Z"/>
                <w:lang w:eastAsia="zh-CN"/>
              </w:rPr>
            </w:pPr>
            <w:ins w:id="144" w:author="Samsung" w:date="2024-08-12T17:13: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5B54BBCB" w14:textId="77777777" w:rsidR="00916C05" w:rsidRDefault="00916C05" w:rsidP="00BF6618">
            <w:pPr>
              <w:pStyle w:val="TAC"/>
              <w:rPr>
                <w:ins w:id="145" w:author="Samsung" w:date="2024-08-12T17:13:00Z"/>
                <w:lang w:eastAsia="zh-CN"/>
              </w:rPr>
            </w:pPr>
            <w:ins w:id="146" w:author="Samsung" w:date="2024-08-12T17:13:00Z">
              <w:r>
                <w:rPr>
                  <w:lang w:eastAsia="zh-CN"/>
                </w:rPr>
                <w:t>O</w:t>
              </w:r>
            </w:ins>
          </w:p>
          <w:p w14:paraId="5CB552DB" w14:textId="77777777" w:rsidR="00916C05" w:rsidRDefault="00916C05" w:rsidP="00BF6618">
            <w:pPr>
              <w:pStyle w:val="TAC"/>
              <w:rPr>
                <w:ins w:id="147" w:author="Samsung" w:date="2024-08-12T17:13:00Z"/>
                <w:lang w:eastAsia="zh-CN"/>
              </w:rPr>
            </w:pPr>
            <w:ins w:id="148" w:author="Samsung" w:date="2024-08-12T17:1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3387BEB" w14:textId="77777777" w:rsidR="00916C05" w:rsidRDefault="00916C05" w:rsidP="00BF6618">
            <w:pPr>
              <w:pStyle w:val="TAL"/>
              <w:rPr>
                <w:ins w:id="149" w:author="Samsung" w:date="2024-08-12T17:13:00Z"/>
                <w:lang w:eastAsia="zh-CN"/>
              </w:rPr>
            </w:pPr>
            <w:ins w:id="150" w:author="Samsung" w:date="2024-08-12T17:13:00Z">
              <w:r>
                <w:rPr>
                  <w:lang w:eastAsia="zh-CN"/>
                </w:rPr>
                <w:t>Indicates that the model distribution request was failure</w:t>
              </w:r>
            </w:ins>
          </w:p>
        </w:tc>
      </w:tr>
      <w:tr w:rsidR="00916C05" w14:paraId="0AEC494C" w14:textId="77777777" w:rsidTr="00BF6618">
        <w:trPr>
          <w:ins w:id="151" w:author="Samsung" w:date="2024-08-12T17:13:00Z"/>
        </w:trPr>
        <w:tc>
          <w:tcPr>
            <w:tcW w:w="2880" w:type="dxa"/>
            <w:tcBorders>
              <w:top w:val="single" w:sz="4" w:space="0" w:color="000000"/>
              <w:left w:val="single" w:sz="4" w:space="0" w:color="000000"/>
              <w:bottom w:val="single" w:sz="4" w:space="0" w:color="000000"/>
              <w:right w:val="nil"/>
            </w:tcBorders>
            <w:hideMark/>
          </w:tcPr>
          <w:p w14:paraId="4ADD0472" w14:textId="77777777" w:rsidR="00916C05" w:rsidRDefault="00916C05" w:rsidP="00BF6618">
            <w:pPr>
              <w:pStyle w:val="TAL"/>
              <w:rPr>
                <w:ins w:id="152" w:author="Samsung" w:date="2024-08-12T17:13:00Z"/>
                <w:lang w:eastAsia="zh-CN"/>
              </w:rPr>
            </w:pPr>
            <w:ins w:id="153" w:author="Samsung" w:date="2024-08-12T17:13:00Z">
              <w:r>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1C00783C" w14:textId="77777777" w:rsidR="00916C05" w:rsidRDefault="00916C05" w:rsidP="00BF6618">
            <w:pPr>
              <w:pStyle w:val="TAC"/>
              <w:rPr>
                <w:ins w:id="154" w:author="Samsung" w:date="2024-08-12T17:13:00Z"/>
                <w:lang w:eastAsia="zh-CN"/>
              </w:rPr>
            </w:pPr>
            <w:ins w:id="155" w:author="Samsung" w:date="2024-08-12T17: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116213" w14:textId="77777777" w:rsidR="00916C05" w:rsidRDefault="00916C05" w:rsidP="00BF6618">
            <w:pPr>
              <w:pStyle w:val="TAL"/>
              <w:rPr>
                <w:ins w:id="156" w:author="Samsung" w:date="2024-08-12T17:13:00Z"/>
                <w:lang w:eastAsia="zh-CN"/>
              </w:rPr>
            </w:pPr>
            <w:ins w:id="157" w:author="Samsung" w:date="2024-08-12T17:13:00Z">
              <w:r>
                <w:rPr>
                  <w:lang w:eastAsia="zh-CN"/>
                </w:rPr>
                <w:t>Reason for the failure</w:t>
              </w:r>
            </w:ins>
          </w:p>
        </w:tc>
      </w:tr>
      <w:tr w:rsidR="00916C05" w14:paraId="05200D16" w14:textId="77777777" w:rsidTr="00BF6618">
        <w:trPr>
          <w:ins w:id="158" w:author="Samsung" w:date="2024-08-12T17:1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C4ACA5" w14:textId="77777777" w:rsidR="00916C05" w:rsidRDefault="00916C05" w:rsidP="00BF6618">
            <w:pPr>
              <w:pStyle w:val="TAL"/>
              <w:rPr>
                <w:ins w:id="159" w:author="Samsung" w:date="2024-08-12T17:13:00Z"/>
                <w:lang w:eastAsia="zh-CN"/>
              </w:rPr>
            </w:pPr>
            <w:ins w:id="160" w:author="Samsung" w:date="2024-08-12T17:13:00Z">
              <w:r>
                <w:rPr>
                  <w:lang w:eastAsia="zh-CN"/>
                </w:rPr>
                <w:t>NOTE : At least one of these information elements shall be present</w:t>
              </w:r>
            </w:ins>
          </w:p>
        </w:tc>
      </w:tr>
    </w:tbl>
    <w:p w14:paraId="39A2C1FC" w14:textId="77777777" w:rsidR="00916C05" w:rsidRDefault="00916C05" w:rsidP="00916C05">
      <w:pPr>
        <w:pStyle w:val="Heading4"/>
        <w:rPr>
          <w:ins w:id="161" w:author="Samsung" w:date="2024-08-12T17:13:00Z"/>
          <w:noProof/>
          <w:lang w:val="en-US"/>
        </w:rPr>
      </w:pPr>
    </w:p>
    <w:p w14:paraId="33F8B4D8" w14:textId="77777777" w:rsidR="00916C05" w:rsidRDefault="00916C05" w:rsidP="00916C05">
      <w:pPr>
        <w:pStyle w:val="Heading4"/>
        <w:rPr>
          <w:ins w:id="162" w:author="Samsung" w:date="2024-08-12T17:13:00Z"/>
        </w:rPr>
      </w:pPr>
      <w:proofErr w:type="gramStart"/>
      <w:ins w:id="163" w:author="Samsung" w:date="2024-08-12T17:13:00Z">
        <w:r>
          <w:t>8</w:t>
        </w:r>
        <w:r w:rsidRPr="005C5FB5">
          <w:t>.</w:t>
        </w:r>
        <w:r>
          <w:rPr>
            <w:lang w:eastAsia="zh-CN"/>
          </w:rPr>
          <w:t>x</w:t>
        </w:r>
        <w:r w:rsidRPr="005C5FB5">
          <w:t>.</w:t>
        </w:r>
        <w:r>
          <w:t>3.4</w:t>
        </w:r>
        <w:proofErr w:type="gramEnd"/>
        <w:r w:rsidRPr="005C5FB5">
          <w:tab/>
        </w:r>
        <w:r w:rsidRPr="00A5166B">
          <w:t>M</w:t>
        </w:r>
        <w:r>
          <w:t>L training request</w:t>
        </w:r>
      </w:ins>
    </w:p>
    <w:p w14:paraId="673E8334" w14:textId="77777777" w:rsidR="00916C05" w:rsidRDefault="00916C05" w:rsidP="00916C05">
      <w:pPr>
        <w:rPr>
          <w:ins w:id="164" w:author="Samsung" w:date="2024-08-12T17:13:00Z"/>
          <w:lang w:val="en-US"/>
        </w:rPr>
      </w:pPr>
      <w:ins w:id="165" w:author="Samsung" w:date="2024-08-12T17:13:00Z">
        <w:r>
          <w:rPr>
            <w:lang w:val="en-US"/>
          </w:rPr>
          <w:t>Table 8.x.3.4-1 shows the details of the ML training request from the AIML enablement server to the FL/ML client.</w:t>
        </w:r>
      </w:ins>
    </w:p>
    <w:p w14:paraId="643C5FB1" w14:textId="77777777" w:rsidR="00916C05" w:rsidRDefault="00916C05" w:rsidP="00916C05">
      <w:pPr>
        <w:pStyle w:val="TH"/>
        <w:rPr>
          <w:ins w:id="166" w:author="Samsung" w:date="2024-08-12T17:13:00Z"/>
        </w:rPr>
      </w:pPr>
      <w:ins w:id="167" w:author="Samsung" w:date="2024-08-12T17:13:00Z">
        <w:r>
          <w:t>Table 8.x.3.4-1: ML training request</w:t>
        </w:r>
      </w:ins>
    </w:p>
    <w:tbl>
      <w:tblPr>
        <w:tblW w:w="8640" w:type="dxa"/>
        <w:jc w:val="center"/>
        <w:tblLayout w:type="fixed"/>
        <w:tblLook w:val="04A0" w:firstRow="1" w:lastRow="0" w:firstColumn="1" w:lastColumn="0" w:noHBand="0" w:noVBand="1"/>
      </w:tblPr>
      <w:tblGrid>
        <w:gridCol w:w="2880"/>
        <w:gridCol w:w="1440"/>
        <w:gridCol w:w="4320"/>
      </w:tblGrid>
      <w:tr w:rsidR="00916C05" w14:paraId="7C00006D" w14:textId="77777777" w:rsidTr="00BF6618">
        <w:trPr>
          <w:jc w:val="center"/>
          <w:ins w:id="168" w:author="Samsung" w:date="2024-08-12T17:13:00Z"/>
        </w:trPr>
        <w:tc>
          <w:tcPr>
            <w:tcW w:w="2880" w:type="dxa"/>
            <w:tcBorders>
              <w:top w:val="single" w:sz="4" w:space="0" w:color="000000"/>
              <w:left w:val="single" w:sz="4" w:space="0" w:color="000000"/>
              <w:bottom w:val="single" w:sz="4" w:space="0" w:color="000000"/>
              <w:right w:val="nil"/>
            </w:tcBorders>
            <w:hideMark/>
          </w:tcPr>
          <w:p w14:paraId="7B300887" w14:textId="77777777" w:rsidR="00916C05" w:rsidRDefault="00916C05" w:rsidP="00BF6618">
            <w:pPr>
              <w:pStyle w:val="TAH"/>
              <w:rPr>
                <w:ins w:id="169" w:author="Samsung" w:date="2024-08-12T17:13:00Z"/>
                <w:lang w:eastAsia="en-IN"/>
              </w:rPr>
            </w:pPr>
            <w:ins w:id="170" w:author="Samsung" w:date="2024-08-12T17:1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7CC40D37" w14:textId="77777777" w:rsidR="00916C05" w:rsidRDefault="00916C05" w:rsidP="00BF6618">
            <w:pPr>
              <w:pStyle w:val="TAH"/>
              <w:rPr>
                <w:ins w:id="171" w:author="Samsung" w:date="2024-08-12T17:13:00Z"/>
                <w:lang w:eastAsia="en-IN"/>
              </w:rPr>
            </w:pPr>
            <w:ins w:id="172" w:author="Samsung" w:date="2024-08-12T17:1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83BDFA9" w14:textId="77777777" w:rsidR="00916C05" w:rsidRDefault="00916C05" w:rsidP="00BF6618">
            <w:pPr>
              <w:pStyle w:val="TAH"/>
              <w:rPr>
                <w:ins w:id="173" w:author="Samsung" w:date="2024-08-12T17:13:00Z"/>
                <w:lang w:eastAsia="en-IN"/>
              </w:rPr>
            </w:pPr>
            <w:ins w:id="174" w:author="Samsung" w:date="2024-08-12T17:13:00Z">
              <w:r>
                <w:rPr>
                  <w:lang w:eastAsia="en-IN"/>
                </w:rPr>
                <w:t>Description</w:t>
              </w:r>
            </w:ins>
          </w:p>
        </w:tc>
      </w:tr>
      <w:tr w:rsidR="00916C05" w14:paraId="308B1644" w14:textId="77777777" w:rsidTr="00BF6618">
        <w:trPr>
          <w:jc w:val="center"/>
          <w:ins w:id="175" w:author="Samsung" w:date="2024-08-12T17:13:00Z"/>
        </w:trPr>
        <w:tc>
          <w:tcPr>
            <w:tcW w:w="2880" w:type="dxa"/>
            <w:tcBorders>
              <w:top w:val="single" w:sz="4" w:space="0" w:color="000000"/>
              <w:left w:val="single" w:sz="4" w:space="0" w:color="000000"/>
              <w:bottom w:val="single" w:sz="4" w:space="0" w:color="000000"/>
              <w:right w:val="nil"/>
            </w:tcBorders>
            <w:hideMark/>
          </w:tcPr>
          <w:p w14:paraId="271D51FB" w14:textId="77777777" w:rsidR="00916C05" w:rsidRDefault="00916C05" w:rsidP="00BF6618">
            <w:pPr>
              <w:pStyle w:val="TAL"/>
              <w:rPr>
                <w:ins w:id="176" w:author="Samsung" w:date="2024-08-12T17:13:00Z"/>
                <w:lang w:eastAsia="zh-CN"/>
              </w:rPr>
            </w:pPr>
            <w:ins w:id="177" w:author="Samsung" w:date="2024-08-12T17:13:00Z">
              <w:r>
                <w:rPr>
                  <w:lang w:eastAsia="zh-CN"/>
                </w:rPr>
                <w:t>Model identifier</w:t>
              </w:r>
            </w:ins>
          </w:p>
        </w:tc>
        <w:tc>
          <w:tcPr>
            <w:tcW w:w="1440" w:type="dxa"/>
            <w:tcBorders>
              <w:top w:val="single" w:sz="4" w:space="0" w:color="000000"/>
              <w:left w:val="single" w:sz="4" w:space="0" w:color="000000"/>
              <w:bottom w:val="single" w:sz="4" w:space="0" w:color="000000"/>
              <w:right w:val="nil"/>
            </w:tcBorders>
            <w:hideMark/>
          </w:tcPr>
          <w:p w14:paraId="2ADED1BE" w14:textId="77777777" w:rsidR="00916C05" w:rsidRDefault="00916C05" w:rsidP="00BF6618">
            <w:pPr>
              <w:pStyle w:val="TAC"/>
              <w:rPr>
                <w:ins w:id="178" w:author="Samsung" w:date="2024-08-12T17:13:00Z"/>
                <w:lang w:eastAsia="zh-CN"/>
              </w:rPr>
            </w:pPr>
            <w:ins w:id="179" w:author="Samsung" w:date="2024-08-12T17: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212B68" w14:textId="77777777" w:rsidR="00916C05" w:rsidRDefault="00916C05" w:rsidP="00BF6618">
            <w:pPr>
              <w:pStyle w:val="TAL"/>
              <w:rPr>
                <w:ins w:id="180" w:author="Samsung" w:date="2024-08-12T17:13:00Z"/>
                <w:lang w:eastAsia="zh-CN"/>
              </w:rPr>
            </w:pPr>
            <w:ins w:id="181" w:author="Samsung" w:date="2024-08-12T17:13:00Z">
              <w:r>
                <w:rPr>
                  <w:lang w:eastAsia="en-IN"/>
                </w:rPr>
                <w:t>Identifier of the machine learning model whose information is requested.</w:t>
              </w:r>
            </w:ins>
          </w:p>
        </w:tc>
      </w:tr>
      <w:tr w:rsidR="00916C05" w14:paraId="14A5EAAA" w14:textId="77777777" w:rsidTr="00BF6618">
        <w:trPr>
          <w:jc w:val="center"/>
          <w:ins w:id="182" w:author="Samsung" w:date="2024-08-12T17:13:00Z"/>
        </w:trPr>
        <w:tc>
          <w:tcPr>
            <w:tcW w:w="2880" w:type="dxa"/>
            <w:tcBorders>
              <w:top w:val="single" w:sz="4" w:space="0" w:color="000000"/>
              <w:left w:val="single" w:sz="4" w:space="0" w:color="000000"/>
              <w:bottom w:val="single" w:sz="4" w:space="0" w:color="000000"/>
              <w:right w:val="nil"/>
            </w:tcBorders>
            <w:hideMark/>
          </w:tcPr>
          <w:p w14:paraId="62E1EE3E" w14:textId="77777777" w:rsidR="00916C05" w:rsidRDefault="00916C05" w:rsidP="00BF6618">
            <w:pPr>
              <w:pStyle w:val="TAL"/>
              <w:rPr>
                <w:ins w:id="183" w:author="Samsung" w:date="2024-08-12T17:13:00Z"/>
                <w:lang w:eastAsia="zh-CN"/>
              </w:rPr>
            </w:pPr>
            <w:ins w:id="184" w:author="Samsung" w:date="2024-08-12T17:13:00Z">
              <w:r>
                <w:rPr>
                  <w:lang w:eastAsia="zh-CN"/>
                </w:rPr>
                <w:t>ML model file</w:t>
              </w:r>
            </w:ins>
          </w:p>
        </w:tc>
        <w:tc>
          <w:tcPr>
            <w:tcW w:w="1440" w:type="dxa"/>
            <w:tcBorders>
              <w:top w:val="single" w:sz="4" w:space="0" w:color="000000"/>
              <w:left w:val="single" w:sz="4" w:space="0" w:color="000000"/>
              <w:bottom w:val="single" w:sz="4" w:space="0" w:color="000000"/>
              <w:right w:val="nil"/>
            </w:tcBorders>
            <w:hideMark/>
          </w:tcPr>
          <w:p w14:paraId="107D9B91" w14:textId="77777777" w:rsidR="00916C05" w:rsidRDefault="00916C05" w:rsidP="00BF6618">
            <w:pPr>
              <w:pStyle w:val="TAC"/>
              <w:rPr>
                <w:ins w:id="185" w:author="Samsung" w:date="2024-08-12T17:13:00Z"/>
                <w:lang w:eastAsia="zh-CN"/>
              </w:rPr>
            </w:pPr>
            <w:ins w:id="186" w:author="Samsung" w:date="2024-08-12T17:13:00Z">
              <w:r>
                <w:rPr>
                  <w:lang w:eastAsia="zh-CN"/>
                </w:rPr>
                <w:t>O</w:t>
              </w:r>
            </w:ins>
          </w:p>
          <w:p w14:paraId="3DC5B163" w14:textId="77777777" w:rsidR="00916C05" w:rsidRDefault="00916C05" w:rsidP="00BF6618">
            <w:pPr>
              <w:pStyle w:val="TAC"/>
              <w:rPr>
                <w:ins w:id="187" w:author="Samsung" w:date="2024-08-12T17:13:00Z"/>
                <w:lang w:eastAsia="zh-CN"/>
              </w:rPr>
            </w:pPr>
            <w:ins w:id="188" w:author="Samsung" w:date="2024-08-12T17:1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4330724" w14:textId="77777777" w:rsidR="00916C05" w:rsidRDefault="00916C05" w:rsidP="00BF6618">
            <w:pPr>
              <w:pStyle w:val="TAL"/>
              <w:rPr>
                <w:ins w:id="189" w:author="Samsung" w:date="2024-08-12T17:13:00Z"/>
                <w:lang w:eastAsia="en-IN"/>
              </w:rPr>
            </w:pPr>
            <w:ins w:id="190" w:author="Samsung" w:date="2024-08-12T17:13:00Z">
              <w:r>
                <w:rPr>
                  <w:lang w:eastAsia="en-IN"/>
                </w:rPr>
                <w:t>Contents of the ML model.</w:t>
              </w:r>
            </w:ins>
          </w:p>
        </w:tc>
      </w:tr>
      <w:tr w:rsidR="00916C05" w14:paraId="3A6D8D8D" w14:textId="77777777" w:rsidTr="00BF6618">
        <w:trPr>
          <w:jc w:val="center"/>
          <w:ins w:id="191" w:author="Samsung" w:date="2024-08-12T17:13:00Z"/>
        </w:trPr>
        <w:tc>
          <w:tcPr>
            <w:tcW w:w="2880" w:type="dxa"/>
            <w:tcBorders>
              <w:top w:val="single" w:sz="4" w:space="0" w:color="000000"/>
              <w:left w:val="single" w:sz="4" w:space="0" w:color="000000"/>
              <w:bottom w:val="single" w:sz="4" w:space="0" w:color="000000"/>
              <w:right w:val="nil"/>
            </w:tcBorders>
            <w:hideMark/>
          </w:tcPr>
          <w:p w14:paraId="3C283587" w14:textId="77777777" w:rsidR="00916C05" w:rsidRDefault="00916C05" w:rsidP="00BF6618">
            <w:pPr>
              <w:pStyle w:val="TAL"/>
              <w:rPr>
                <w:ins w:id="192" w:author="Samsung" w:date="2024-08-12T17:13:00Z"/>
                <w:lang w:eastAsia="zh-CN"/>
              </w:rPr>
            </w:pPr>
            <w:ins w:id="193" w:author="Samsung" w:date="2024-08-12T17:13:00Z">
              <w:r>
                <w:rPr>
                  <w:lang w:eastAsia="zh-CN"/>
                </w:rPr>
                <w:t>ML model location</w:t>
              </w:r>
            </w:ins>
          </w:p>
        </w:tc>
        <w:tc>
          <w:tcPr>
            <w:tcW w:w="1440" w:type="dxa"/>
            <w:tcBorders>
              <w:top w:val="single" w:sz="4" w:space="0" w:color="000000"/>
              <w:left w:val="single" w:sz="4" w:space="0" w:color="000000"/>
              <w:bottom w:val="single" w:sz="4" w:space="0" w:color="000000"/>
              <w:right w:val="nil"/>
            </w:tcBorders>
            <w:hideMark/>
          </w:tcPr>
          <w:p w14:paraId="6D9A579A" w14:textId="77777777" w:rsidR="00916C05" w:rsidRDefault="00916C05" w:rsidP="00BF6618">
            <w:pPr>
              <w:pStyle w:val="TAC"/>
              <w:rPr>
                <w:ins w:id="194" w:author="Samsung" w:date="2024-08-12T17:13:00Z"/>
                <w:lang w:eastAsia="zh-CN"/>
              </w:rPr>
            </w:pPr>
            <w:ins w:id="195" w:author="Samsung" w:date="2024-08-12T17:13:00Z">
              <w:r>
                <w:rPr>
                  <w:lang w:eastAsia="zh-CN"/>
                </w:rPr>
                <w:t>O</w:t>
              </w:r>
            </w:ins>
          </w:p>
          <w:p w14:paraId="551FADCC" w14:textId="77777777" w:rsidR="00916C05" w:rsidRDefault="00916C05" w:rsidP="00BF6618">
            <w:pPr>
              <w:pStyle w:val="TAC"/>
              <w:rPr>
                <w:ins w:id="196" w:author="Samsung" w:date="2024-08-12T17:13:00Z"/>
                <w:lang w:eastAsia="zh-CN"/>
              </w:rPr>
            </w:pPr>
            <w:ins w:id="197" w:author="Samsung" w:date="2024-08-12T17:1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B5B58E1" w14:textId="77777777" w:rsidR="00916C05" w:rsidRDefault="00916C05" w:rsidP="00BF6618">
            <w:pPr>
              <w:pStyle w:val="TAL"/>
              <w:rPr>
                <w:ins w:id="198" w:author="Samsung" w:date="2024-08-12T17:13:00Z"/>
                <w:lang w:eastAsia="en-IN"/>
              </w:rPr>
            </w:pPr>
            <w:ins w:id="199" w:author="Samsung" w:date="2024-08-12T17:13:00Z">
              <w:r>
                <w:rPr>
                  <w:lang w:eastAsia="en-IN"/>
                </w:rPr>
                <w:t>Address information (e.g., a URL or an FQDN) of the model file.</w:t>
              </w:r>
            </w:ins>
          </w:p>
        </w:tc>
      </w:tr>
      <w:tr w:rsidR="00916C05" w14:paraId="21E8C329" w14:textId="77777777" w:rsidTr="00BF6618">
        <w:trPr>
          <w:jc w:val="center"/>
          <w:ins w:id="200" w:author="Samsung" w:date="2024-08-12T17:13:00Z"/>
        </w:trPr>
        <w:tc>
          <w:tcPr>
            <w:tcW w:w="2880" w:type="dxa"/>
            <w:tcBorders>
              <w:top w:val="single" w:sz="4" w:space="0" w:color="000000"/>
              <w:left w:val="single" w:sz="4" w:space="0" w:color="000000"/>
              <w:bottom w:val="single" w:sz="4" w:space="0" w:color="000000"/>
              <w:right w:val="nil"/>
            </w:tcBorders>
            <w:hideMark/>
          </w:tcPr>
          <w:p w14:paraId="17DC1D96" w14:textId="77777777" w:rsidR="00916C05" w:rsidRDefault="00916C05" w:rsidP="00BF6618">
            <w:pPr>
              <w:pStyle w:val="TAL"/>
              <w:rPr>
                <w:ins w:id="201" w:author="Samsung" w:date="2024-08-12T17:13:00Z"/>
                <w:lang w:eastAsia="zh-CN"/>
              </w:rPr>
            </w:pPr>
            <w:ins w:id="202" w:author="Samsung" w:date="2024-08-12T17:13: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7267C248" w14:textId="77777777" w:rsidR="00916C05" w:rsidRDefault="00916C05" w:rsidP="00BF6618">
            <w:pPr>
              <w:pStyle w:val="TAC"/>
              <w:rPr>
                <w:ins w:id="203" w:author="Samsung" w:date="2024-08-12T17:13:00Z"/>
                <w:lang w:eastAsia="zh-CN"/>
              </w:rPr>
            </w:pPr>
            <w:ins w:id="204" w:author="Samsung" w:date="2024-08-12T17:1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95263E" w14:textId="77777777" w:rsidR="00916C05" w:rsidRDefault="00916C05" w:rsidP="00BF6618">
            <w:pPr>
              <w:pStyle w:val="TAL"/>
              <w:rPr>
                <w:ins w:id="205" w:author="Samsung" w:date="2024-08-12T17:13:00Z"/>
                <w:lang w:eastAsia="en-IN"/>
              </w:rPr>
            </w:pPr>
            <w:ins w:id="206" w:author="Samsung" w:date="2024-08-12T17:13:00Z">
              <w:r>
                <w:rPr>
                  <w:lang w:eastAsia="en-IN"/>
                </w:rPr>
                <w:t xml:space="preserve">Additional information related to the model like state (in training, trained), spatial validity, validity period for distribution and training of the model </w:t>
              </w:r>
              <w:proofErr w:type="spellStart"/>
              <w:r>
                <w:rPr>
                  <w:lang w:eastAsia="en-IN"/>
                </w:rPr>
                <w:t>etc</w:t>
              </w:r>
              <w:proofErr w:type="spellEnd"/>
            </w:ins>
          </w:p>
        </w:tc>
      </w:tr>
      <w:tr w:rsidR="00916C05" w14:paraId="33C3E9C7" w14:textId="77777777" w:rsidTr="00BF6618">
        <w:trPr>
          <w:jc w:val="center"/>
          <w:ins w:id="207" w:author="Samsung" w:date="2024-08-12T17:1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93BCEE" w14:textId="77777777" w:rsidR="00916C05" w:rsidRDefault="00916C05" w:rsidP="00BF6618">
            <w:pPr>
              <w:pStyle w:val="TAL"/>
              <w:rPr>
                <w:ins w:id="208" w:author="Samsung" w:date="2024-08-12T17:13:00Z"/>
                <w:lang w:eastAsia="en-IN"/>
              </w:rPr>
            </w:pPr>
            <w:ins w:id="209" w:author="Samsung" w:date="2024-08-12T17:13:00Z">
              <w:r>
                <w:rPr>
                  <w:lang w:eastAsia="en-IN"/>
                </w:rPr>
                <w:t>NOTE: At least one of these information elements shall be present</w:t>
              </w:r>
            </w:ins>
          </w:p>
        </w:tc>
      </w:tr>
    </w:tbl>
    <w:p w14:paraId="7DEC3FBF" w14:textId="77777777" w:rsidR="00916C05" w:rsidRDefault="00916C05" w:rsidP="00916C05">
      <w:pPr>
        <w:rPr>
          <w:ins w:id="210" w:author="Samsung" w:date="2024-08-12T17:13:00Z"/>
          <w:b/>
          <w:lang w:val="en-US"/>
        </w:rPr>
      </w:pPr>
    </w:p>
    <w:p w14:paraId="6B567506" w14:textId="77777777" w:rsidR="00916C05" w:rsidRDefault="00916C05" w:rsidP="00916C05">
      <w:pPr>
        <w:pStyle w:val="Heading4"/>
        <w:rPr>
          <w:ins w:id="211" w:author="Samsung" w:date="2024-08-12T17:13:00Z"/>
        </w:rPr>
      </w:pPr>
      <w:proofErr w:type="gramStart"/>
      <w:ins w:id="212" w:author="Samsung" w:date="2024-08-12T17:13:00Z">
        <w:r>
          <w:t>8</w:t>
        </w:r>
        <w:r w:rsidRPr="005C5FB5">
          <w:t>.</w:t>
        </w:r>
        <w:r>
          <w:rPr>
            <w:lang w:eastAsia="zh-CN"/>
          </w:rPr>
          <w:t>x</w:t>
        </w:r>
        <w:r w:rsidRPr="005C5FB5">
          <w:t>.</w:t>
        </w:r>
        <w:r>
          <w:t>3.5</w:t>
        </w:r>
        <w:proofErr w:type="gramEnd"/>
        <w:r w:rsidRPr="005C5FB5">
          <w:tab/>
        </w:r>
        <w:r w:rsidRPr="00A5166B">
          <w:t>M</w:t>
        </w:r>
        <w:r>
          <w:t>L training response</w:t>
        </w:r>
      </w:ins>
    </w:p>
    <w:p w14:paraId="6ED46415" w14:textId="77777777" w:rsidR="00916C05" w:rsidRDefault="00916C05" w:rsidP="00916C05">
      <w:pPr>
        <w:rPr>
          <w:ins w:id="213" w:author="Samsung" w:date="2024-08-12T17:13:00Z"/>
          <w:lang w:val="en-US"/>
        </w:rPr>
      </w:pPr>
      <w:ins w:id="214" w:author="Samsung" w:date="2024-08-12T17:13:00Z">
        <w:r>
          <w:rPr>
            <w:lang w:val="en-US"/>
          </w:rPr>
          <w:t>Table 8.x.3.5-1 shows the details of the ML training response from the FL/ML client to the AIML enablement server.</w:t>
        </w:r>
      </w:ins>
    </w:p>
    <w:p w14:paraId="65107209" w14:textId="77777777" w:rsidR="00916C05" w:rsidRDefault="00916C05" w:rsidP="00916C05">
      <w:pPr>
        <w:pStyle w:val="TH"/>
        <w:rPr>
          <w:ins w:id="215" w:author="Samsung" w:date="2024-08-12T17:13:00Z"/>
        </w:rPr>
      </w:pPr>
      <w:ins w:id="216" w:author="Samsung" w:date="2024-08-12T17:13:00Z">
        <w:r>
          <w:t>Table 8.x.3.5-1: ML training response</w:t>
        </w:r>
      </w:ins>
    </w:p>
    <w:tbl>
      <w:tblPr>
        <w:tblW w:w="8640" w:type="dxa"/>
        <w:jc w:val="center"/>
        <w:tblLayout w:type="fixed"/>
        <w:tblLook w:val="04A0" w:firstRow="1" w:lastRow="0" w:firstColumn="1" w:lastColumn="0" w:noHBand="0" w:noVBand="1"/>
      </w:tblPr>
      <w:tblGrid>
        <w:gridCol w:w="2880"/>
        <w:gridCol w:w="1440"/>
        <w:gridCol w:w="4320"/>
      </w:tblGrid>
      <w:tr w:rsidR="00916C05" w14:paraId="32E14A6C" w14:textId="77777777" w:rsidTr="00BF6618">
        <w:trPr>
          <w:jc w:val="center"/>
          <w:ins w:id="217" w:author="Samsung" w:date="2024-08-12T17:13:00Z"/>
        </w:trPr>
        <w:tc>
          <w:tcPr>
            <w:tcW w:w="2880" w:type="dxa"/>
            <w:tcBorders>
              <w:top w:val="single" w:sz="4" w:space="0" w:color="000000"/>
              <w:left w:val="single" w:sz="4" w:space="0" w:color="000000"/>
              <w:bottom w:val="single" w:sz="4" w:space="0" w:color="000000"/>
              <w:right w:val="nil"/>
            </w:tcBorders>
            <w:hideMark/>
          </w:tcPr>
          <w:p w14:paraId="42F3BF93" w14:textId="77777777" w:rsidR="00916C05" w:rsidRDefault="00916C05" w:rsidP="00BF6618">
            <w:pPr>
              <w:pStyle w:val="TAH"/>
              <w:rPr>
                <w:ins w:id="218" w:author="Samsung" w:date="2024-08-12T17:13:00Z"/>
                <w:lang w:eastAsia="en-IN"/>
              </w:rPr>
            </w:pPr>
            <w:ins w:id="219" w:author="Samsung" w:date="2024-08-12T17:1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C09515B" w14:textId="77777777" w:rsidR="00916C05" w:rsidRDefault="00916C05" w:rsidP="00BF6618">
            <w:pPr>
              <w:pStyle w:val="TAH"/>
              <w:rPr>
                <w:ins w:id="220" w:author="Samsung" w:date="2024-08-12T17:13:00Z"/>
                <w:lang w:eastAsia="en-IN"/>
              </w:rPr>
            </w:pPr>
            <w:ins w:id="221" w:author="Samsung" w:date="2024-08-12T17:1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C82D991" w14:textId="77777777" w:rsidR="00916C05" w:rsidRDefault="00916C05" w:rsidP="00BF6618">
            <w:pPr>
              <w:pStyle w:val="TAH"/>
              <w:rPr>
                <w:ins w:id="222" w:author="Samsung" w:date="2024-08-12T17:13:00Z"/>
                <w:lang w:eastAsia="en-IN"/>
              </w:rPr>
            </w:pPr>
            <w:ins w:id="223" w:author="Samsung" w:date="2024-08-12T17:13:00Z">
              <w:r>
                <w:rPr>
                  <w:lang w:eastAsia="en-IN"/>
                </w:rPr>
                <w:t>Description</w:t>
              </w:r>
            </w:ins>
          </w:p>
        </w:tc>
      </w:tr>
      <w:tr w:rsidR="00916C05" w14:paraId="5F791E09" w14:textId="77777777" w:rsidTr="00BF6618">
        <w:trPr>
          <w:jc w:val="center"/>
          <w:ins w:id="224" w:author="Samsung" w:date="2024-08-12T17:13:00Z"/>
        </w:trPr>
        <w:tc>
          <w:tcPr>
            <w:tcW w:w="2880" w:type="dxa"/>
            <w:tcBorders>
              <w:top w:val="single" w:sz="4" w:space="0" w:color="000000"/>
              <w:left w:val="single" w:sz="4" w:space="0" w:color="000000"/>
              <w:bottom w:val="single" w:sz="4" w:space="0" w:color="000000"/>
              <w:right w:val="nil"/>
            </w:tcBorders>
            <w:hideMark/>
          </w:tcPr>
          <w:p w14:paraId="07F0D44D" w14:textId="77777777" w:rsidR="00916C05" w:rsidRDefault="00916C05" w:rsidP="00BF6618">
            <w:pPr>
              <w:pStyle w:val="TAL"/>
              <w:rPr>
                <w:ins w:id="225" w:author="Samsung" w:date="2024-08-12T17:13:00Z"/>
                <w:lang w:eastAsia="zh-CN"/>
              </w:rPr>
            </w:pPr>
            <w:ins w:id="226" w:author="Samsung" w:date="2024-08-12T17:13:00Z">
              <w:r>
                <w:rPr>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3D0D30E4" w14:textId="77777777" w:rsidR="00916C05" w:rsidRDefault="00916C05" w:rsidP="00BF6618">
            <w:pPr>
              <w:pStyle w:val="TAC"/>
              <w:rPr>
                <w:ins w:id="227" w:author="Samsung" w:date="2024-08-12T17:13:00Z"/>
                <w:lang w:eastAsia="zh-CN"/>
              </w:rPr>
            </w:pPr>
            <w:ins w:id="228" w:author="Samsung" w:date="2024-08-12T17:13:00Z">
              <w:r>
                <w:rPr>
                  <w:lang w:eastAsia="zh-CN"/>
                </w:rPr>
                <w:t>O</w:t>
              </w:r>
            </w:ins>
          </w:p>
          <w:p w14:paraId="3E196708" w14:textId="77777777" w:rsidR="00916C05" w:rsidRDefault="00916C05" w:rsidP="00BF6618">
            <w:pPr>
              <w:pStyle w:val="TAC"/>
              <w:rPr>
                <w:ins w:id="229" w:author="Samsung" w:date="2024-08-12T17:13:00Z"/>
                <w:lang w:eastAsia="zh-CN"/>
              </w:rPr>
            </w:pPr>
            <w:ins w:id="230" w:author="Samsung" w:date="2024-08-12T17:1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F926D54" w14:textId="77777777" w:rsidR="00916C05" w:rsidRDefault="00916C05" w:rsidP="00BF6618">
            <w:pPr>
              <w:pStyle w:val="TAL"/>
              <w:rPr>
                <w:ins w:id="231" w:author="Samsung" w:date="2024-08-12T17:13:00Z"/>
                <w:lang w:eastAsia="zh-CN"/>
              </w:rPr>
            </w:pPr>
            <w:ins w:id="232" w:author="Samsung" w:date="2024-08-12T17:13:00Z">
              <w:r>
                <w:rPr>
                  <w:lang w:eastAsia="zh-CN"/>
                </w:rPr>
                <w:t>Indicates that the ML training request was successful</w:t>
              </w:r>
            </w:ins>
          </w:p>
        </w:tc>
      </w:tr>
      <w:tr w:rsidR="00916C05" w14:paraId="2F036BCC" w14:textId="77777777" w:rsidTr="00BF6618">
        <w:trPr>
          <w:jc w:val="center"/>
          <w:ins w:id="233" w:author="Samsung" w:date="2024-08-12T17:13:00Z"/>
        </w:trPr>
        <w:tc>
          <w:tcPr>
            <w:tcW w:w="2880" w:type="dxa"/>
            <w:tcBorders>
              <w:top w:val="single" w:sz="4" w:space="0" w:color="000000"/>
              <w:left w:val="single" w:sz="4" w:space="0" w:color="000000"/>
              <w:bottom w:val="single" w:sz="4" w:space="0" w:color="000000"/>
              <w:right w:val="nil"/>
            </w:tcBorders>
            <w:hideMark/>
          </w:tcPr>
          <w:p w14:paraId="4482161D" w14:textId="77777777" w:rsidR="00916C05" w:rsidRDefault="00916C05" w:rsidP="00BF6618">
            <w:pPr>
              <w:pStyle w:val="TAL"/>
              <w:rPr>
                <w:ins w:id="234" w:author="Samsung" w:date="2024-08-12T17:13:00Z"/>
                <w:lang w:eastAsia="zh-CN"/>
              </w:rPr>
            </w:pPr>
            <w:ins w:id="235" w:author="Samsung" w:date="2024-08-12T17:13: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4D971E04" w14:textId="77777777" w:rsidR="00916C05" w:rsidRDefault="00916C05" w:rsidP="00BF6618">
            <w:pPr>
              <w:pStyle w:val="TAC"/>
              <w:rPr>
                <w:ins w:id="236" w:author="Samsung" w:date="2024-08-12T17:13:00Z"/>
                <w:lang w:eastAsia="zh-CN"/>
              </w:rPr>
            </w:pPr>
            <w:ins w:id="237" w:author="Samsung" w:date="2024-08-12T17:13:00Z">
              <w:r>
                <w:rPr>
                  <w:lang w:eastAsia="zh-CN"/>
                </w:rPr>
                <w:t>O</w:t>
              </w:r>
            </w:ins>
          </w:p>
          <w:p w14:paraId="3967643B" w14:textId="77777777" w:rsidR="00916C05" w:rsidRDefault="00916C05" w:rsidP="00BF6618">
            <w:pPr>
              <w:pStyle w:val="TAC"/>
              <w:rPr>
                <w:ins w:id="238" w:author="Samsung" w:date="2024-08-12T17:13:00Z"/>
                <w:lang w:eastAsia="zh-CN"/>
              </w:rPr>
            </w:pPr>
            <w:ins w:id="239" w:author="Samsung" w:date="2024-08-12T17:1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E7D1109" w14:textId="77777777" w:rsidR="00916C05" w:rsidRDefault="00916C05" w:rsidP="00BF6618">
            <w:pPr>
              <w:pStyle w:val="TAL"/>
              <w:rPr>
                <w:ins w:id="240" w:author="Samsung" w:date="2024-08-12T17:13:00Z"/>
                <w:lang w:eastAsia="zh-CN"/>
              </w:rPr>
            </w:pPr>
            <w:ins w:id="241" w:author="Samsung" w:date="2024-08-12T17:13:00Z">
              <w:r>
                <w:rPr>
                  <w:lang w:eastAsia="zh-CN"/>
                </w:rPr>
                <w:t>Indicates that the ML training request was failure</w:t>
              </w:r>
            </w:ins>
          </w:p>
        </w:tc>
      </w:tr>
      <w:tr w:rsidR="00916C05" w14:paraId="19444720" w14:textId="77777777" w:rsidTr="00BF6618">
        <w:trPr>
          <w:jc w:val="center"/>
          <w:ins w:id="242" w:author="Samsung" w:date="2024-08-12T17:13:00Z"/>
        </w:trPr>
        <w:tc>
          <w:tcPr>
            <w:tcW w:w="2880" w:type="dxa"/>
            <w:tcBorders>
              <w:top w:val="single" w:sz="4" w:space="0" w:color="000000"/>
              <w:left w:val="single" w:sz="4" w:space="0" w:color="000000"/>
              <w:bottom w:val="single" w:sz="4" w:space="0" w:color="000000"/>
              <w:right w:val="nil"/>
            </w:tcBorders>
            <w:hideMark/>
          </w:tcPr>
          <w:p w14:paraId="314B4FAC" w14:textId="77777777" w:rsidR="00916C05" w:rsidRDefault="00916C05" w:rsidP="00BF6618">
            <w:pPr>
              <w:pStyle w:val="TAL"/>
              <w:rPr>
                <w:ins w:id="243" w:author="Samsung" w:date="2024-08-12T17:13:00Z"/>
                <w:lang w:eastAsia="zh-CN"/>
              </w:rPr>
            </w:pPr>
            <w:ins w:id="244" w:author="Samsung" w:date="2024-08-12T17:13:00Z">
              <w:r>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313C35CE" w14:textId="77777777" w:rsidR="00916C05" w:rsidRDefault="00916C05" w:rsidP="00BF6618">
            <w:pPr>
              <w:pStyle w:val="TAC"/>
              <w:rPr>
                <w:ins w:id="245" w:author="Samsung" w:date="2024-08-12T17:13:00Z"/>
                <w:lang w:eastAsia="zh-CN"/>
              </w:rPr>
            </w:pPr>
            <w:ins w:id="246" w:author="Samsung" w:date="2024-08-12T17: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E8DBC7" w14:textId="77777777" w:rsidR="00916C05" w:rsidRDefault="00916C05" w:rsidP="00BF6618">
            <w:pPr>
              <w:pStyle w:val="TAL"/>
              <w:rPr>
                <w:ins w:id="247" w:author="Samsung" w:date="2024-08-12T17:13:00Z"/>
                <w:lang w:eastAsia="zh-CN"/>
              </w:rPr>
            </w:pPr>
            <w:ins w:id="248" w:author="Samsung" w:date="2024-08-12T17:13:00Z">
              <w:r>
                <w:rPr>
                  <w:lang w:eastAsia="zh-CN"/>
                </w:rPr>
                <w:t>Reason for the failure</w:t>
              </w:r>
            </w:ins>
          </w:p>
        </w:tc>
      </w:tr>
      <w:tr w:rsidR="00916C05" w14:paraId="407222F2" w14:textId="77777777" w:rsidTr="00BF6618">
        <w:trPr>
          <w:jc w:val="center"/>
          <w:ins w:id="249" w:author="Samsung" w:date="2024-08-12T17:1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694467" w14:textId="77777777" w:rsidR="00916C05" w:rsidRDefault="00916C05" w:rsidP="00BF6618">
            <w:pPr>
              <w:pStyle w:val="TAL"/>
              <w:rPr>
                <w:ins w:id="250" w:author="Samsung" w:date="2024-08-12T17:13:00Z"/>
                <w:lang w:eastAsia="zh-CN"/>
              </w:rPr>
            </w:pPr>
            <w:ins w:id="251" w:author="Samsung" w:date="2024-08-12T17:13:00Z">
              <w:r>
                <w:rPr>
                  <w:lang w:eastAsia="zh-CN"/>
                </w:rPr>
                <w:t>NOTE: At least one of these information elements shall be present</w:t>
              </w:r>
            </w:ins>
          </w:p>
        </w:tc>
      </w:tr>
    </w:tbl>
    <w:p w14:paraId="75B37DBF" w14:textId="77777777" w:rsidR="00916C05" w:rsidRPr="00D22C15" w:rsidRDefault="00916C05" w:rsidP="00916C05">
      <w:pPr>
        <w:rPr>
          <w:ins w:id="252" w:author="Samsung" w:date="2024-08-12T17:13:00Z"/>
        </w:rPr>
      </w:pPr>
    </w:p>
    <w:p w14:paraId="01EBEE71" w14:textId="77777777" w:rsidR="00916C05" w:rsidRDefault="00916C05" w:rsidP="00916C05">
      <w:pPr>
        <w:pStyle w:val="Heading4"/>
        <w:rPr>
          <w:ins w:id="253" w:author="Samsung" w:date="2024-08-12T17:13:00Z"/>
        </w:rPr>
      </w:pPr>
      <w:proofErr w:type="gramStart"/>
      <w:ins w:id="254" w:author="Samsung" w:date="2024-08-12T17:13:00Z">
        <w:r>
          <w:t>8</w:t>
        </w:r>
        <w:r w:rsidRPr="005C5FB5">
          <w:t>.</w:t>
        </w:r>
        <w:r>
          <w:rPr>
            <w:lang w:eastAsia="zh-CN"/>
          </w:rPr>
          <w:t>x</w:t>
        </w:r>
        <w:r w:rsidRPr="005C5FB5">
          <w:t>.</w:t>
        </w:r>
        <w:r>
          <w:t>3.6</w:t>
        </w:r>
        <w:proofErr w:type="gramEnd"/>
        <w:r w:rsidRPr="005C5FB5">
          <w:tab/>
        </w:r>
        <w:r w:rsidRPr="00A5166B">
          <w:t>M</w:t>
        </w:r>
        <w:r>
          <w:t>L model distribution update</w:t>
        </w:r>
      </w:ins>
    </w:p>
    <w:p w14:paraId="532727D0" w14:textId="77777777" w:rsidR="00916C05" w:rsidRDefault="00916C05" w:rsidP="00916C05">
      <w:pPr>
        <w:rPr>
          <w:ins w:id="255" w:author="Samsung" w:date="2024-08-12T17:13:00Z"/>
          <w:lang w:val="en-US"/>
        </w:rPr>
      </w:pPr>
      <w:ins w:id="256" w:author="Samsung" w:date="2024-08-12T17:13:00Z">
        <w:r>
          <w:rPr>
            <w:lang w:val="en-US"/>
          </w:rPr>
          <w:t>Table 8.x.3.6-1 shows the details of the Model distribution update from the AIML enablement server to the VAL server.</w:t>
        </w:r>
      </w:ins>
    </w:p>
    <w:p w14:paraId="202F2A56" w14:textId="77777777" w:rsidR="00916C05" w:rsidRDefault="00916C05" w:rsidP="00916C05">
      <w:pPr>
        <w:pStyle w:val="TH"/>
        <w:rPr>
          <w:ins w:id="257" w:author="Samsung" w:date="2024-08-12T17:13:00Z"/>
        </w:rPr>
      </w:pPr>
      <w:ins w:id="258" w:author="Samsung" w:date="2024-08-12T17:13:00Z">
        <w:r>
          <w:t>Table 8.x.3.6-1: ML model distribution update</w:t>
        </w:r>
      </w:ins>
    </w:p>
    <w:tbl>
      <w:tblPr>
        <w:tblW w:w="8640" w:type="dxa"/>
        <w:jc w:val="center"/>
        <w:tblLayout w:type="fixed"/>
        <w:tblLook w:val="04A0" w:firstRow="1" w:lastRow="0" w:firstColumn="1" w:lastColumn="0" w:noHBand="0" w:noVBand="1"/>
      </w:tblPr>
      <w:tblGrid>
        <w:gridCol w:w="2880"/>
        <w:gridCol w:w="1440"/>
        <w:gridCol w:w="4320"/>
      </w:tblGrid>
      <w:tr w:rsidR="00916C05" w14:paraId="27544D26" w14:textId="77777777" w:rsidTr="00BF6618">
        <w:trPr>
          <w:jc w:val="center"/>
          <w:ins w:id="259" w:author="Samsung" w:date="2024-08-12T17:13:00Z"/>
        </w:trPr>
        <w:tc>
          <w:tcPr>
            <w:tcW w:w="2880" w:type="dxa"/>
            <w:tcBorders>
              <w:top w:val="single" w:sz="4" w:space="0" w:color="000000"/>
              <w:left w:val="single" w:sz="4" w:space="0" w:color="000000"/>
              <w:bottom w:val="single" w:sz="4" w:space="0" w:color="000000"/>
              <w:right w:val="nil"/>
            </w:tcBorders>
            <w:hideMark/>
          </w:tcPr>
          <w:p w14:paraId="4C77F291" w14:textId="77777777" w:rsidR="00916C05" w:rsidRDefault="00916C05" w:rsidP="00BF6618">
            <w:pPr>
              <w:pStyle w:val="TAH"/>
              <w:rPr>
                <w:ins w:id="260" w:author="Samsung" w:date="2024-08-12T17:13:00Z"/>
                <w:lang w:eastAsia="en-IN"/>
              </w:rPr>
            </w:pPr>
            <w:ins w:id="261" w:author="Samsung" w:date="2024-08-12T17:1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0A18FE6" w14:textId="77777777" w:rsidR="00916C05" w:rsidRDefault="00916C05" w:rsidP="00BF6618">
            <w:pPr>
              <w:pStyle w:val="TAH"/>
              <w:rPr>
                <w:ins w:id="262" w:author="Samsung" w:date="2024-08-12T17:13:00Z"/>
                <w:lang w:eastAsia="en-IN"/>
              </w:rPr>
            </w:pPr>
            <w:ins w:id="263" w:author="Samsung" w:date="2024-08-12T17:1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1A419F" w14:textId="77777777" w:rsidR="00916C05" w:rsidRDefault="00916C05" w:rsidP="00BF6618">
            <w:pPr>
              <w:pStyle w:val="TAH"/>
              <w:rPr>
                <w:ins w:id="264" w:author="Samsung" w:date="2024-08-12T17:13:00Z"/>
                <w:lang w:eastAsia="en-IN"/>
              </w:rPr>
            </w:pPr>
            <w:ins w:id="265" w:author="Samsung" w:date="2024-08-12T17:13:00Z">
              <w:r>
                <w:rPr>
                  <w:lang w:eastAsia="en-IN"/>
                </w:rPr>
                <w:t>Description</w:t>
              </w:r>
            </w:ins>
          </w:p>
        </w:tc>
      </w:tr>
      <w:tr w:rsidR="00916C05" w14:paraId="196F0066" w14:textId="77777777" w:rsidTr="00BF6618">
        <w:trPr>
          <w:jc w:val="center"/>
          <w:ins w:id="266" w:author="Samsung" w:date="2024-08-12T17:13:00Z"/>
        </w:trPr>
        <w:tc>
          <w:tcPr>
            <w:tcW w:w="2880" w:type="dxa"/>
            <w:tcBorders>
              <w:top w:val="single" w:sz="4" w:space="0" w:color="000000"/>
              <w:left w:val="single" w:sz="4" w:space="0" w:color="000000"/>
              <w:bottom w:val="single" w:sz="4" w:space="0" w:color="000000"/>
              <w:right w:val="nil"/>
            </w:tcBorders>
            <w:hideMark/>
          </w:tcPr>
          <w:p w14:paraId="68208338" w14:textId="77777777" w:rsidR="00916C05" w:rsidRDefault="00916C05" w:rsidP="00BF6618">
            <w:pPr>
              <w:pStyle w:val="TAL"/>
              <w:rPr>
                <w:ins w:id="267" w:author="Samsung" w:date="2024-08-12T17:13:00Z"/>
                <w:lang w:eastAsia="zh-CN"/>
              </w:rPr>
            </w:pPr>
            <w:ins w:id="268" w:author="Samsung" w:date="2024-08-12T17:13:00Z">
              <w:r>
                <w:rPr>
                  <w:lang w:eastAsia="zh-CN"/>
                </w:rPr>
                <w:t>List of ML/FL clients added</w:t>
              </w:r>
            </w:ins>
          </w:p>
        </w:tc>
        <w:tc>
          <w:tcPr>
            <w:tcW w:w="1440" w:type="dxa"/>
            <w:tcBorders>
              <w:top w:val="single" w:sz="4" w:space="0" w:color="000000"/>
              <w:left w:val="single" w:sz="4" w:space="0" w:color="000000"/>
              <w:bottom w:val="single" w:sz="4" w:space="0" w:color="000000"/>
              <w:right w:val="nil"/>
            </w:tcBorders>
            <w:hideMark/>
          </w:tcPr>
          <w:p w14:paraId="4256E212" w14:textId="77777777" w:rsidR="00916C05" w:rsidRDefault="00916C05" w:rsidP="00BF6618">
            <w:pPr>
              <w:pStyle w:val="TAC"/>
              <w:rPr>
                <w:ins w:id="269" w:author="Samsung" w:date="2024-08-12T17:13:00Z"/>
                <w:lang w:eastAsia="zh-CN"/>
              </w:rPr>
            </w:pPr>
            <w:ins w:id="270" w:author="Samsung" w:date="2024-08-12T17:13:00Z">
              <w:r>
                <w:rPr>
                  <w:lang w:eastAsia="zh-CN"/>
                </w:rPr>
                <w:t>O</w:t>
              </w:r>
            </w:ins>
          </w:p>
          <w:p w14:paraId="1A2BA781" w14:textId="77777777" w:rsidR="00916C05" w:rsidRDefault="00916C05" w:rsidP="00BF6618">
            <w:pPr>
              <w:pStyle w:val="TAC"/>
              <w:rPr>
                <w:ins w:id="271" w:author="Samsung" w:date="2024-08-12T17:13:00Z"/>
                <w:lang w:eastAsia="zh-CN"/>
              </w:rPr>
            </w:pPr>
            <w:ins w:id="272" w:author="Samsung" w:date="2024-08-12T17:1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7C5C6F9" w14:textId="77777777" w:rsidR="00916C05" w:rsidRDefault="00916C05" w:rsidP="00BF6618">
            <w:pPr>
              <w:pStyle w:val="TAL"/>
              <w:rPr>
                <w:ins w:id="273" w:author="Samsung" w:date="2024-08-12T17:13:00Z"/>
                <w:lang w:eastAsia="zh-CN"/>
              </w:rPr>
            </w:pPr>
            <w:ins w:id="274" w:author="Samsung" w:date="2024-08-12T17:13:00Z">
              <w:r>
                <w:rPr>
                  <w:lang w:eastAsia="en-IN"/>
                </w:rPr>
                <w:t>Set of new ML/FL clients that are selected for model training.</w:t>
              </w:r>
            </w:ins>
          </w:p>
        </w:tc>
      </w:tr>
      <w:tr w:rsidR="00916C05" w14:paraId="1747E436" w14:textId="77777777" w:rsidTr="00BF6618">
        <w:trPr>
          <w:jc w:val="center"/>
          <w:ins w:id="275" w:author="Samsung" w:date="2024-08-12T17:13:00Z"/>
        </w:trPr>
        <w:tc>
          <w:tcPr>
            <w:tcW w:w="2880" w:type="dxa"/>
            <w:tcBorders>
              <w:top w:val="single" w:sz="4" w:space="0" w:color="000000"/>
              <w:left w:val="single" w:sz="4" w:space="0" w:color="000000"/>
              <w:bottom w:val="single" w:sz="4" w:space="0" w:color="000000"/>
              <w:right w:val="nil"/>
            </w:tcBorders>
            <w:hideMark/>
          </w:tcPr>
          <w:p w14:paraId="526EF689" w14:textId="77777777" w:rsidR="00916C05" w:rsidRDefault="00916C05" w:rsidP="00BF6618">
            <w:pPr>
              <w:pStyle w:val="TAL"/>
              <w:rPr>
                <w:ins w:id="276" w:author="Samsung" w:date="2024-08-12T17:13:00Z"/>
                <w:lang w:eastAsia="zh-CN"/>
              </w:rPr>
            </w:pPr>
            <w:ins w:id="277" w:author="Samsung" w:date="2024-08-12T17:13:00Z">
              <w:r>
                <w:rPr>
                  <w:lang w:eastAsia="zh-CN"/>
                </w:rPr>
                <w:t>Complete list of ML/FL clients</w:t>
              </w:r>
            </w:ins>
          </w:p>
        </w:tc>
        <w:tc>
          <w:tcPr>
            <w:tcW w:w="1440" w:type="dxa"/>
            <w:tcBorders>
              <w:top w:val="single" w:sz="4" w:space="0" w:color="000000"/>
              <w:left w:val="single" w:sz="4" w:space="0" w:color="000000"/>
              <w:bottom w:val="single" w:sz="4" w:space="0" w:color="000000"/>
              <w:right w:val="nil"/>
            </w:tcBorders>
            <w:hideMark/>
          </w:tcPr>
          <w:p w14:paraId="05F4C96E" w14:textId="77777777" w:rsidR="00916C05" w:rsidRDefault="00916C05" w:rsidP="00BF6618">
            <w:pPr>
              <w:pStyle w:val="TAC"/>
              <w:rPr>
                <w:ins w:id="278" w:author="Samsung" w:date="2024-08-12T17:13:00Z"/>
                <w:lang w:eastAsia="zh-CN"/>
              </w:rPr>
            </w:pPr>
            <w:ins w:id="279" w:author="Samsung" w:date="2024-08-12T17:13:00Z">
              <w:r>
                <w:rPr>
                  <w:lang w:eastAsia="zh-CN"/>
                </w:rPr>
                <w:t>O</w:t>
              </w:r>
            </w:ins>
          </w:p>
          <w:p w14:paraId="1AE02468" w14:textId="77777777" w:rsidR="00916C05" w:rsidRDefault="00916C05" w:rsidP="00BF6618">
            <w:pPr>
              <w:pStyle w:val="TAC"/>
              <w:rPr>
                <w:ins w:id="280" w:author="Samsung" w:date="2024-08-12T17:13:00Z"/>
                <w:lang w:eastAsia="zh-CN"/>
              </w:rPr>
            </w:pPr>
            <w:ins w:id="281" w:author="Samsung" w:date="2024-08-12T17:1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3E15A0A" w14:textId="77777777" w:rsidR="00916C05" w:rsidRDefault="00916C05" w:rsidP="00BF6618">
            <w:pPr>
              <w:pStyle w:val="TAL"/>
              <w:rPr>
                <w:ins w:id="282" w:author="Samsung" w:date="2024-08-12T17:13:00Z"/>
                <w:lang w:eastAsia="zh-CN"/>
              </w:rPr>
            </w:pPr>
            <w:ins w:id="283" w:author="Samsung" w:date="2024-08-12T17:13:00Z">
              <w:r>
                <w:rPr>
                  <w:lang w:eastAsia="en-IN"/>
                </w:rPr>
                <w:t>Total set of ML/FL clients that are currently participating in model training.</w:t>
              </w:r>
            </w:ins>
          </w:p>
        </w:tc>
      </w:tr>
      <w:tr w:rsidR="00916C05" w14:paraId="112A8623" w14:textId="77777777" w:rsidTr="00BF6618">
        <w:trPr>
          <w:jc w:val="center"/>
          <w:ins w:id="284" w:author="Samsung" w:date="2024-08-12T17:13:00Z"/>
        </w:trPr>
        <w:tc>
          <w:tcPr>
            <w:tcW w:w="2880" w:type="dxa"/>
            <w:tcBorders>
              <w:top w:val="single" w:sz="4" w:space="0" w:color="000000"/>
              <w:left w:val="single" w:sz="4" w:space="0" w:color="000000"/>
              <w:bottom w:val="single" w:sz="4" w:space="0" w:color="000000"/>
              <w:right w:val="nil"/>
            </w:tcBorders>
            <w:hideMark/>
          </w:tcPr>
          <w:p w14:paraId="3C0AB665" w14:textId="77777777" w:rsidR="00916C05" w:rsidRDefault="00916C05" w:rsidP="00BF6618">
            <w:pPr>
              <w:pStyle w:val="TAL"/>
              <w:rPr>
                <w:ins w:id="285" w:author="Samsung" w:date="2024-08-12T17:13:00Z"/>
                <w:lang w:eastAsia="zh-CN"/>
              </w:rPr>
            </w:pPr>
            <w:ins w:id="286" w:author="Samsung" w:date="2024-08-12T17:13:00Z">
              <w:r>
                <w:rPr>
                  <w:lang w:eastAsia="zh-CN"/>
                </w:rPr>
                <w:t>Model Information</w:t>
              </w:r>
            </w:ins>
          </w:p>
        </w:tc>
        <w:tc>
          <w:tcPr>
            <w:tcW w:w="1440" w:type="dxa"/>
            <w:tcBorders>
              <w:top w:val="single" w:sz="4" w:space="0" w:color="000000"/>
              <w:left w:val="single" w:sz="4" w:space="0" w:color="000000"/>
              <w:bottom w:val="single" w:sz="4" w:space="0" w:color="000000"/>
              <w:right w:val="nil"/>
            </w:tcBorders>
            <w:hideMark/>
          </w:tcPr>
          <w:p w14:paraId="0204252D" w14:textId="77777777" w:rsidR="00916C05" w:rsidRDefault="00916C05" w:rsidP="00BF6618">
            <w:pPr>
              <w:pStyle w:val="TAC"/>
              <w:rPr>
                <w:ins w:id="287" w:author="Samsung" w:date="2024-08-12T17:13:00Z"/>
                <w:lang w:eastAsia="zh-CN"/>
              </w:rPr>
            </w:pPr>
            <w:ins w:id="288" w:author="Samsung" w:date="2024-08-12T17:1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12D2B6" w14:textId="77777777" w:rsidR="00916C05" w:rsidRDefault="00916C05" w:rsidP="00BF6618">
            <w:pPr>
              <w:pStyle w:val="TAL"/>
              <w:rPr>
                <w:ins w:id="289" w:author="Samsung" w:date="2024-08-12T17:13:00Z"/>
                <w:lang w:eastAsia="zh-CN"/>
              </w:rPr>
            </w:pPr>
            <w:ins w:id="290" w:author="Samsung" w:date="2024-08-12T17:13:00Z">
              <w:r>
                <w:rPr>
                  <w:lang w:eastAsia="en-IN"/>
                </w:rPr>
                <w:t>Machine learning model information related to the list of ML/FL clients. Indicates the model that is distributed and which is currently being trained by the ML/FL Clients.</w:t>
              </w:r>
            </w:ins>
          </w:p>
        </w:tc>
      </w:tr>
      <w:tr w:rsidR="00916C05" w14:paraId="72049E6C" w14:textId="77777777" w:rsidTr="00BF6618">
        <w:trPr>
          <w:jc w:val="center"/>
          <w:ins w:id="291" w:author="Samsung" w:date="2024-08-12T17:1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68940E" w14:textId="77777777" w:rsidR="00916C05" w:rsidRDefault="00916C05" w:rsidP="00BF6618">
            <w:pPr>
              <w:pStyle w:val="TAL"/>
              <w:rPr>
                <w:ins w:id="292" w:author="Samsung" w:date="2024-08-12T17:13:00Z"/>
                <w:lang w:eastAsia="zh-CN"/>
              </w:rPr>
            </w:pPr>
            <w:ins w:id="293" w:author="Samsung" w:date="2024-08-12T17:13:00Z">
              <w:r>
                <w:rPr>
                  <w:lang w:eastAsia="zh-CN"/>
                </w:rPr>
                <w:t>NOTE: At least one of these information elements shall be present</w:t>
              </w:r>
            </w:ins>
          </w:p>
        </w:tc>
      </w:tr>
    </w:tbl>
    <w:p w14:paraId="7D43290E" w14:textId="40E9B8AC" w:rsidR="00C21836" w:rsidRPr="00C21836" w:rsidRDefault="00C21836" w:rsidP="00CD2478">
      <w:pPr>
        <w:rPr>
          <w:noProof/>
          <w:lang w:val="en-US"/>
        </w:rPr>
      </w:pPr>
    </w:p>
    <w:p w14:paraId="148AFF31" w14:textId="64E727D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66A2A">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1AB9AE4" w14:textId="77777777" w:rsidR="00366A88" w:rsidRDefault="00366A88" w:rsidP="00366A88">
      <w:pPr>
        <w:pStyle w:val="Heading3"/>
        <w:rPr>
          <w:ins w:id="294" w:author="Samsung" w:date="2024-08-12T17:13:00Z"/>
          <w:rFonts w:eastAsia="SimSun"/>
          <w:lang w:val="en-US" w:eastAsia="zh-CN"/>
        </w:rPr>
      </w:pPr>
      <w:proofErr w:type="gramStart"/>
      <w:ins w:id="295" w:author="Samsung" w:date="2024-08-12T17:13:00Z">
        <w:r>
          <w:rPr>
            <w:rFonts w:eastAsia="SimSun"/>
            <w:lang w:val="en-US" w:eastAsia="zh-CN"/>
          </w:rPr>
          <w:lastRenderedPageBreak/>
          <w:t>8</w:t>
        </w:r>
        <w:r w:rsidRPr="00A056B1">
          <w:rPr>
            <w:rFonts w:eastAsia="SimSun"/>
            <w:lang w:val="en-US" w:eastAsia="zh-CN"/>
          </w:rPr>
          <w:t>.x.</w:t>
        </w:r>
        <w:r>
          <w:rPr>
            <w:rFonts w:eastAsia="SimSun"/>
            <w:lang w:val="en-US" w:eastAsia="zh-CN"/>
          </w:rPr>
          <w:t>4</w:t>
        </w:r>
        <w:proofErr w:type="gramEnd"/>
        <w:r w:rsidRPr="00A056B1">
          <w:rPr>
            <w:rFonts w:eastAsia="SimSun"/>
            <w:lang w:val="en-US" w:eastAsia="zh-CN"/>
          </w:rPr>
          <w:tab/>
        </w:r>
        <w:r>
          <w:rPr>
            <w:rFonts w:eastAsia="SimSun"/>
            <w:lang w:val="en-US" w:eastAsia="zh-CN"/>
          </w:rPr>
          <w:t>APIs for model distribution for federated learning</w:t>
        </w:r>
      </w:ins>
    </w:p>
    <w:p w14:paraId="7F61CF40" w14:textId="77777777" w:rsidR="00366A88" w:rsidRDefault="00366A88" w:rsidP="00366A88">
      <w:pPr>
        <w:pStyle w:val="EditorsNote"/>
        <w:ind w:hanging="567"/>
        <w:rPr>
          <w:ins w:id="296" w:author="Samsung" w:date="2024-08-12T17:13:00Z"/>
        </w:rPr>
      </w:pPr>
      <w:ins w:id="297" w:author="Samsung" w:date="2024-08-12T17:13:00Z">
        <w:r w:rsidRPr="00130E91">
          <w:t>Editor's Note:</w:t>
        </w:r>
        <w:r w:rsidRPr="00130E91">
          <w:tab/>
          <w:t xml:space="preserve">The </w:t>
        </w:r>
        <w:r>
          <w:t>APIs for model distribution for federated learning is FFS</w:t>
        </w:r>
        <w:r w:rsidRPr="0087581E">
          <w:t>.</w:t>
        </w:r>
      </w:ins>
    </w:p>
    <w:p w14:paraId="33D41B16" w14:textId="6B1FF9B3" w:rsidR="00F66A2A" w:rsidRDefault="00F66A2A" w:rsidP="00F66A2A">
      <w:pPr>
        <w:pStyle w:val="EditorsNote"/>
        <w:ind w:left="0" w:firstLine="0"/>
      </w:pPr>
    </w:p>
    <w:p w14:paraId="5D78EC14" w14:textId="32E1D589" w:rsidR="00F66A2A" w:rsidRPr="00C21836" w:rsidRDefault="00F66A2A" w:rsidP="00F66A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w:t>
      </w:r>
      <w:r w:rsidR="00E931B8">
        <w:rPr>
          <w:rFonts w:ascii="Arial" w:hAnsi="Arial" w:cs="Arial"/>
          <w:noProof/>
          <w:color w:val="0000FF"/>
          <w:sz w:val="28"/>
          <w:szCs w:val="28"/>
          <w:lang w:val="en-US"/>
        </w:rPr>
        <w:t xml:space="preserve">of </w:t>
      </w:r>
      <w:r w:rsidRPr="00C21836">
        <w:rPr>
          <w:rFonts w:ascii="Arial" w:hAnsi="Arial" w:cs="Arial"/>
          <w:noProof/>
          <w:color w:val="0000FF"/>
          <w:sz w:val="28"/>
          <w:szCs w:val="28"/>
          <w:lang w:val="en-US"/>
        </w:rPr>
        <w:t>Change</w:t>
      </w:r>
      <w:r w:rsidR="00E931B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4BB38A5" w14:textId="77777777" w:rsidR="00F66A2A" w:rsidRDefault="00F66A2A" w:rsidP="00F66A2A">
      <w:pPr>
        <w:pStyle w:val="EditorsNote"/>
        <w:ind w:left="0" w:firstLine="0"/>
      </w:pP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BF576" w14:textId="77777777" w:rsidR="00AF3637" w:rsidRDefault="00AF3637">
      <w:r>
        <w:separator/>
      </w:r>
    </w:p>
  </w:endnote>
  <w:endnote w:type="continuationSeparator" w:id="0">
    <w:p w14:paraId="75B66688" w14:textId="77777777" w:rsidR="00AF3637" w:rsidRDefault="00AF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4E82C" w14:textId="77777777" w:rsidR="00AF3637" w:rsidRDefault="00AF3637">
      <w:r>
        <w:separator/>
      </w:r>
    </w:p>
  </w:footnote>
  <w:footnote w:type="continuationSeparator" w:id="0">
    <w:p w14:paraId="62A3CDAC" w14:textId="77777777" w:rsidR="00AF3637" w:rsidRDefault="00AF3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6027"/>
    <w:rsid w:val="00017303"/>
    <w:rsid w:val="00022E4A"/>
    <w:rsid w:val="000237E3"/>
    <w:rsid w:val="00062A46"/>
    <w:rsid w:val="00072D44"/>
    <w:rsid w:val="0008591C"/>
    <w:rsid w:val="00091508"/>
    <w:rsid w:val="000928D3"/>
    <w:rsid w:val="000A1C77"/>
    <w:rsid w:val="000A5BBF"/>
    <w:rsid w:val="000B1BDD"/>
    <w:rsid w:val="000B6310"/>
    <w:rsid w:val="000C6598"/>
    <w:rsid w:val="000F0651"/>
    <w:rsid w:val="000F73CB"/>
    <w:rsid w:val="000F76CD"/>
    <w:rsid w:val="00107AAB"/>
    <w:rsid w:val="00113FD1"/>
    <w:rsid w:val="00123B2B"/>
    <w:rsid w:val="0012798E"/>
    <w:rsid w:val="0013504C"/>
    <w:rsid w:val="00135915"/>
    <w:rsid w:val="001526CE"/>
    <w:rsid w:val="001553AD"/>
    <w:rsid w:val="0015571C"/>
    <w:rsid w:val="00156707"/>
    <w:rsid w:val="001A1C18"/>
    <w:rsid w:val="001A486D"/>
    <w:rsid w:val="001C4C98"/>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1E91"/>
    <w:rsid w:val="002C7EBF"/>
    <w:rsid w:val="002D16C0"/>
    <w:rsid w:val="00307245"/>
    <w:rsid w:val="003131B7"/>
    <w:rsid w:val="00332BBF"/>
    <w:rsid w:val="00347CAD"/>
    <w:rsid w:val="0035086D"/>
    <w:rsid w:val="00366A88"/>
    <w:rsid w:val="00370766"/>
    <w:rsid w:val="003765CD"/>
    <w:rsid w:val="003B480C"/>
    <w:rsid w:val="003C08DA"/>
    <w:rsid w:val="003E29EF"/>
    <w:rsid w:val="003F00E8"/>
    <w:rsid w:val="00400063"/>
    <w:rsid w:val="004103EB"/>
    <w:rsid w:val="004120CD"/>
    <w:rsid w:val="00417430"/>
    <w:rsid w:val="00424B44"/>
    <w:rsid w:val="00425A80"/>
    <w:rsid w:val="0043354B"/>
    <w:rsid w:val="00436BAB"/>
    <w:rsid w:val="00443BB8"/>
    <w:rsid w:val="00445737"/>
    <w:rsid w:val="004543B0"/>
    <w:rsid w:val="0045594B"/>
    <w:rsid w:val="0046589F"/>
    <w:rsid w:val="004668DF"/>
    <w:rsid w:val="004818B1"/>
    <w:rsid w:val="00486FED"/>
    <w:rsid w:val="0049014B"/>
    <w:rsid w:val="00491579"/>
    <w:rsid w:val="0049211E"/>
    <w:rsid w:val="00494C30"/>
    <w:rsid w:val="0049670D"/>
    <w:rsid w:val="004A1BB0"/>
    <w:rsid w:val="004A6CE2"/>
    <w:rsid w:val="004B2E9C"/>
    <w:rsid w:val="004C418A"/>
    <w:rsid w:val="004D5F95"/>
    <w:rsid w:val="004E302C"/>
    <w:rsid w:val="0050780D"/>
    <w:rsid w:val="00513764"/>
    <w:rsid w:val="00521039"/>
    <w:rsid w:val="00521FBF"/>
    <w:rsid w:val="00525DE5"/>
    <w:rsid w:val="0052615C"/>
    <w:rsid w:val="0055178F"/>
    <w:rsid w:val="005660BD"/>
    <w:rsid w:val="00567FC9"/>
    <w:rsid w:val="00585996"/>
    <w:rsid w:val="0058703A"/>
    <w:rsid w:val="005A3F92"/>
    <w:rsid w:val="005A4024"/>
    <w:rsid w:val="005A405C"/>
    <w:rsid w:val="005A7968"/>
    <w:rsid w:val="005B5D33"/>
    <w:rsid w:val="005C1635"/>
    <w:rsid w:val="005D5305"/>
    <w:rsid w:val="005E2C44"/>
    <w:rsid w:val="005E4909"/>
    <w:rsid w:val="00600DC4"/>
    <w:rsid w:val="00603517"/>
    <w:rsid w:val="00607CA1"/>
    <w:rsid w:val="006202F4"/>
    <w:rsid w:val="006413AA"/>
    <w:rsid w:val="00642835"/>
    <w:rsid w:val="0064455C"/>
    <w:rsid w:val="0065003E"/>
    <w:rsid w:val="00665EA1"/>
    <w:rsid w:val="00681DA1"/>
    <w:rsid w:val="00690ED5"/>
    <w:rsid w:val="006960D0"/>
    <w:rsid w:val="006A0945"/>
    <w:rsid w:val="006A0FAB"/>
    <w:rsid w:val="006A241A"/>
    <w:rsid w:val="006A51D1"/>
    <w:rsid w:val="006A6271"/>
    <w:rsid w:val="006C170D"/>
    <w:rsid w:val="006C7B21"/>
    <w:rsid w:val="006D4207"/>
    <w:rsid w:val="006E21FB"/>
    <w:rsid w:val="006E2616"/>
    <w:rsid w:val="006F7EDC"/>
    <w:rsid w:val="007010B6"/>
    <w:rsid w:val="00710348"/>
    <w:rsid w:val="00712A2B"/>
    <w:rsid w:val="00713847"/>
    <w:rsid w:val="00722FA4"/>
    <w:rsid w:val="00726946"/>
    <w:rsid w:val="00732381"/>
    <w:rsid w:val="0073780F"/>
    <w:rsid w:val="00743FF0"/>
    <w:rsid w:val="007446B5"/>
    <w:rsid w:val="007479F4"/>
    <w:rsid w:val="00770A9F"/>
    <w:rsid w:val="007825D3"/>
    <w:rsid w:val="00782730"/>
    <w:rsid w:val="007A2587"/>
    <w:rsid w:val="007A4A08"/>
    <w:rsid w:val="007B0683"/>
    <w:rsid w:val="007B4183"/>
    <w:rsid w:val="007B512A"/>
    <w:rsid w:val="007C2097"/>
    <w:rsid w:val="007C5607"/>
    <w:rsid w:val="007C708E"/>
    <w:rsid w:val="007D3BFB"/>
    <w:rsid w:val="007E0DCE"/>
    <w:rsid w:val="007E16D9"/>
    <w:rsid w:val="007F4FDC"/>
    <w:rsid w:val="00800104"/>
    <w:rsid w:val="0080691C"/>
    <w:rsid w:val="00817868"/>
    <w:rsid w:val="00837283"/>
    <w:rsid w:val="00843C3D"/>
    <w:rsid w:val="00846229"/>
    <w:rsid w:val="00847D51"/>
    <w:rsid w:val="0085467E"/>
    <w:rsid w:val="00856B98"/>
    <w:rsid w:val="00870EE7"/>
    <w:rsid w:val="00873B74"/>
    <w:rsid w:val="00881AEE"/>
    <w:rsid w:val="00895313"/>
    <w:rsid w:val="00895C76"/>
    <w:rsid w:val="008A0451"/>
    <w:rsid w:val="008A5E86"/>
    <w:rsid w:val="008B1118"/>
    <w:rsid w:val="008B3DB0"/>
    <w:rsid w:val="008B6B24"/>
    <w:rsid w:val="008C0037"/>
    <w:rsid w:val="008C1E65"/>
    <w:rsid w:val="008E448A"/>
    <w:rsid w:val="008F33A2"/>
    <w:rsid w:val="008F647C"/>
    <w:rsid w:val="008F686C"/>
    <w:rsid w:val="009012A3"/>
    <w:rsid w:val="00906708"/>
    <w:rsid w:val="00914BF7"/>
    <w:rsid w:val="00916C05"/>
    <w:rsid w:val="00923D08"/>
    <w:rsid w:val="00934B69"/>
    <w:rsid w:val="009359C8"/>
    <w:rsid w:val="00946F9E"/>
    <w:rsid w:val="00954242"/>
    <w:rsid w:val="00957D6A"/>
    <w:rsid w:val="00967D66"/>
    <w:rsid w:val="009947C8"/>
    <w:rsid w:val="009A3CCE"/>
    <w:rsid w:val="009B560B"/>
    <w:rsid w:val="009C61B9"/>
    <w:rsid w:val="009E3297"/>
    <w:rsid w:val="009F7FF6"/>
    <w:rsid w:val="00A056B1"/>
    <w:rsid w:val="00A200DC"/>
    <w:rsid w:val="00A33D66"/>
    <w:rsid w:val="00A3669C"/>
    <w:rsid w:val="00A408A0"/>
    <w:rsid w:val="00A47E70"/>
    <w:rsid w:val="00A5166B"/>
    <w:rsid w:val="00A526CC"/>
    <w:rsid w:val="00A64AD4"/>
    <w:rsid w:val="00A72326"/>
    <w:rsid w:val="00A823B2"/>
    <w:rsid w:val="00A8322D"/>
    <w:rsid w:val="00A862B9"/>
    <w:rsid w:val="00A91F8C"/>
    <w:rsid w:val="00AA76AB"/>
    <w:rsid w:val="00AB0C79"/>
    <w:rsid w:val="00AB6534"/>
    <w:rsid w:val="00AC3F99"/>
    <w:rsid w:val="00AC6151"/>
    <w:rsid w:val="00AD2965"/>
    <w:rsid w:val="00AD384E"/>
    <w:rsid w:val="00AD62A3"/>
    <w:rsid w:val="00AD7C25"/>
    <w:rsid w:val="00AF3637"/>
    <w:rsid w:val="00AF79C3"/>
    <w:rsid w:val="00B05B9E"/>
    <w:rsid w:val="00B15EB6"/>
    <w:rsid w:val="00B258BB"/>
    <w:rsid w:val="00B35C6C"/>
    <w:rsid w:val="00B46356"/>
    <w:rsid w:val="00B5638C"/>
    <w:rsid w:val="00B660D7"/>
    <w:rsid w:val="00B66D06"/>
    <w:rsid w:val="00B74C22"/>
    <w:rsid w:val="00B754CE"/>
    <w:rsid w:val="00B8024E"/>
    <w:rsid w:val="00B95BA0"/>
    <w:rsid w:val="00B95BC8"/>
    <w:rsid w:val="00BA016E"/>
    <w:rsid w:val="00BB5DFC"/>
    <w:rsid w:val="00BC46CF"/>
    <w:rsid w:val="00BC7EB8"/>
    <w:rsid w:val="00BD279D"/>
    <w:rsid w:val="00C07199"/>
    <w:rsid w:val="00C1041E"/>
    <w:rsid w:val="00C123D3"/>
    <w:rsid w:val="00C13F9B"/>
    <w:rsid w:val="00C16D79"/>
    <w:rsid w:val="00C1723F"/>
    <w:rsid w:val="00C217B8"/>
    <w:rsid w:val="00C21836"/>
    <w:rsid w:val="00C24618"/>
    <w:rsid w:val="00C35B9B"/>
    <w:rsid w:val="00C47E99"/>
    <w:rsid w:val="00C524DD"/>
    <w:rsid w:val="00C54F42"/>
    <w:rsid w:val="00C60CA4"/>
    <w:rsid w:val="00C87FC7"/>
    <w:rsid w:val="00C953E5"/>
    <w:rsid w:val="00C95985"/>
    <w:rsid w:val="00C96EAE"/>
    <w:rsid w:val="00CA36CD"/>
    <w:rsid w:val="00CA3886"/>
    <w:rsid w:val="00CA4650"/>
    <w:rsid w:val="00CB0F8F"/>
    <w:rsid w:val="00CB1493"/>
    <w:rsid w:val="00CB204C"/>
    <w:rsid w:val="00CB6752"/>
    <w:rsid w:val="00CC22D4"/>
    <w:rsid w:val="00CC5026"/>
    <w:rsid w:val="00CC65BA"/>
    <w:rsid w:val="00CD1719"/>
    <w:rsid w:val="00CD2478"/>
    <w:rsid w:val="00CD3417"/>
    <w:rsid w:val="00CE21CA"/>
    <w:rsid w:val="00D0472E"/>
    <w:rsid w:val="00D075A9"/>
    <w:rsid w:val="00D218E3"/>
    <w:rsid w:val="00D22C15"/>
    <w:rsid w:val="00D2328E"/>
    <w:rsid w:val="00D23A71"/>
    <w:rsid w:val="00D35805"/>
    <w:rsid w:val="00D407B1"/>
    <w:rsid w:val="00D47A7B"/>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1B8"/>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66A2A"/>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A056B1"/>
    <w:rPr>
      <w:rFonts w:ascii="Arial" w:hAnsi="Arial"/>
      <w:sz w:val="32"/>
      <w:lang w:eastAsia="en-US"/>
    </w:rPr>
  </w:style>
  <w:style w:type="character" w:customStyle="1" w:styleId="Heading3Char">
    <w:name w:val="Heading 3 Char"/>
    <w:link w:val="Heading3"/>
    <w:rsid w:val="00A056B1"/>
    <w:rPr>
      <w:rFonts w:ascii="Arial" w:hAnsi="Arial"/>
      <w:sz w:val="28"/>
      <w:lang w:eastAsia="en-US"/>
    </w:rPr>
  </w:style>
  <w:style w:type="paragraph" w:customStyle="1" w:styleId="Guidance">
    <w:name w:val="Guidance"/>
    <w:basedOn w:val="Normal"/>
    <w:qFormat/>
    <w:rsid w:val="00A056B1"/>
    <w:rPr>
      <w:i/>
      <w:color w:val="0000FF"/>
    </w:rPr>
  </w:style>
  <w:style w:type="character" w:customStyle="1" w:styleId="TFChar">
    <w:name w:val="TF Char"/>
    <w:link w:val="TF"/>
    <w:qFormat/>
    <w:rsid w:val="00123B2B"/>
    <w:rPr>
      <w:rFonts w:ascii="Arial" w:hAnsi="Arial"/>
      <w:b/>
      <w:lang w:eastAsia="en-US"/>
    </w:rPr>
  </w:style>
  <w:style w:type="character" w:customStyle="1" w:styleId="B1Char">
    <w:name w:val="B1 Char"/>
    <w:link w:val="B1"/>
    <w:qFormat/>
    <w:rsid w:val="00513764"/>
    <w:rPr>
      <w:rFonts w:ascii="Times New Roman" w:hAnsi="Times New Roman"/>
      <w:lang w:val="en-GB" w:eastAsia="en-US"/>
    </w:rPr>
  </w:style>
  <w:style w:type="character" w:customStyle="1" w:styleId="EditorsNoteChar">
    <w:name w:val="Editor's Note Char"/>
    <w:aliases w:val="EN Char,Editor's Note Char1"/>
    <w:link w:val="EditorsNote"/>
    <w:qFormat/>
    <w:locked/>
    <w:rsid w:val="00113FD1"/>
    <w:rPr>
      <w:rFonts w:ascii="Times New Roman" w:hAnsi="Times New Roman"/>
      <w:color w:val="FF0000"/>
      <w:lang w:val="en-GB" w:eastAsia="en-US"/>
    </w:rPr>
  </w:style>
  <w:style w:type="character" w:customStyle="1" w:styleId="THChar">
    <w:name w:val="TH Char"/>
    <w:link w:val="TH"/>
    <w:qFormat/>
    <w:rsid w:val="00B5638C"/>
    <w:rPr>
      <w:rFonts w:ascii="Arial" w:hAnsi="Arial"/>
      <w:b/>
      <w:lang w:val="en-GB" w:eastAsia="en-US"/>
    </w:rPr>
  </w:style>
  <w:style w:type="character" w:customStyle="1" w:styleId="TALChar">
    <w:name w:val="TAL Char"/>
    <w:link w:val="TAL"/>
    <w:qFormat/>
    <w:rsid w:val="00B5638C"/>
    <w:rPr>
      <w:rFonts w:ascii="Arial" w:hAnsi="Arial"/>
      <w:sz w:val="18"/>
      <w:lang w:val="en-GB" w:eastAsia="en-US"/>
    </w:rPr>
  </w:style>
  <w:style w:type="character" w:customStyle="1" w:styleId="TACChar">
    <w:name w:val="TAC Char"/>
    <w:link w:val="TAC"/>
    <w:qFormat/>
    <w:rsid w:val="00B5638C"/>
    <w:rPr>
      <w:rFonts w:ascii="Arial" w:hAnsi="Arial"/>
      <w:sz w:val="18"/>
      <w:lang w:val="en-GB" w:eastAsia="en-US"/>
    </w:rPr>
  </w:style>
  <w:style w:type="character" w:customStyle="1" w:styleId="TAHChar">
    <w:name w:val="TAH Char"/>
    <w:link w:val="TAH"/>
    <w:qFormat/>
    <w:rsid w:val="00B563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TotalTime>
  <Pages>5</Pages>
  <Words>1404</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61</cp:revision>
  <cp:lastPrinted>1899-12-31T23:00:00Z</cp:lastPrinted>
  <dcterms:created xsi:type="dcterms:W3CDTF">2023-05-09T09:18:00Z</dcterms:created>
  <dcterms:modified xsi:type="dcterms:W3CDTF">2024-08-12T11:45:00Z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